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1592F" w14:paraId="4BD6F8EC" w14:textId="77777777">
        <w:trPr>
          <w:cantSplit/>
        </w:trPr>
        <w:tc>
          <w:tcPr>
            <w:tcW w:w="10423" w:type="dxa"/>
            <w:gridSpan w:val="2"/>
            <w:shd w:val="clear" w:color="auto" w:fill="auto"/>
          </w:tcPr>
          <w:p w14:paraId="1BBD64F6" w14:textId="55C71955" w:rsidR="00E1592F" w:rsidRDefault="008F3FF1">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w:t>
            </w:r>
            <w:bookmarkEnd w:id="2"/>
            <w:r>
              <w:rPr>
                <w:sz w:val="64"/>
              </w:rPr>
              <w:t xml:space="preserve">799 </w:t>
            </w:r>
            <w:r>
              <w:t>V</w:t>
            </w:r>
            <w:bookmarkStart w:id="3" w:name="specVersion"/>
            <w:r w:rsidR="005B5192">
              <w:t>0</w:t>
            </w:r>
            <w:r>
              <w:t>.0.</w:t>
            </w:r>
            <w:bookmarkEnd w:id="3"/>
            <w:r w:rsidR="005B5192">
              <w:t>1</w:t>
            </w:r>
            <w:r>
              <w:t xml:space="preserve"> </w:t>
            </w:r>
            <w:r>
              <w:rPr>
                <w:sz w:val="32"/>
              </w:rPr>
              <w:t>(</w:t>
            </w:r>
            <w:bookmarkStart w:id="4" w:name="issueDate"/>
            <w:r>
              <w:rPr>
                <w:sz w:val="32"/>
              </w:rPr>
              <w:t>2024-</w:t>
            </w:r>
            <w:bookmarkEnd w:id="4"/>
            <w:r>
              <w:rPr>
                <w:sz w:val="32"/>
              </w:rPr>
              <w:t>0</w:t>
            </w:r>
            <w:r w:rsidR="005B5192">
              <w:rPr>
                <w:sz w:val="32"/>
              </w:rPr>
              <w:t>4</w:t>
            </w:r>
            <w:r>
              <w:rPr>
                <w:sz w:val="32"/>
              </w:rPr>
              <w:t>)</w:t>
            </w:r>
          </w:p>
        </w:tc>
      </w:tr>
      <w:tr w:rsidR="00E1592F" w14:paraId="6F608D2A" w14:textId="77777777">
        <w:trPr>
          <w:cantSplit/>
          <w:trHeight w:hRule="exact" w:val="1134"/>
        </w:trPr>
        <w:tc>
          <w:tcPr>
            <w:tcW w:w="10423" w:type="dxa"/>
            <w:gridSpan w:val="2"/>
            <w:shd w:val="clear" w:color="auto" w:fill="auto"/>
          </w:tcPr>
          <w:p w14:paraId="1118617C" w14:textId="77777777" w:rsidR="00E1592F" w:rsidRDefault="008F3FF1">
            <w:pPr>
              <w:pStyle w:val="ZB"/>
              <w:framePr w:w="0" w:hRule="auto" w:wrap="auto" w:vAnchor="margin" w:hAnchor="text" w:yAlign="inline"/>
            </w:pPr>
            <w:r>
              <w:t xml:space="preserve">Technical </w:t>
            </w:r>
            <w:bookmarkStart w:id="5" w:name="spectype2"/>
            <w:r>
              <w:t>Report</w:t>
            </w:r>
            <w:bookmarkEnd w:id="5"/>
            <w:r>
              <w:br/>
            </w:r>
            <w:r>
              <w:br/>
            </w:r>
          </w:p>
        </w:tc>
      </w:tr>
      <w:tr w:rsidR="00E1592F" w14:paraId="299F8216" w14:textId="77777777">
        <w:trPr>
          <w:cantSplit/>
          <w:trHeight w:hRule="exact" w:val="3686"/>
        </w:trPr>
        <w:tc>
          <w:tcPr>
            <w:tcW w:w="10423" w:type="dxa"/>
            <w:gridSpan w:val="2"/>
            <w:tcBorders>
              <w:bottom w:val="single" w:sz="12" w:space="0" w:color="auto"/>
            </w:tcBorders>
            <w:shd w:val="clear" w:color="auto" w:fill="auto"/>
          </w:tcPr>
          <w:p w14:paraId="66146A29" w14:textId="77777777" w:rsidR="00E1592F" w:rsidRDefault="008F3FF1">
            <w:pPr>
              <w:pStyle w:val="ZT"/>
              <w:framePr w:wrap="auto" w:hAnchor="text" w:yAlign="inline"/>
            </w:pPr>
            <w:r>
              <w:t>3rd Generation Partnership Project;</w:t>
            </w:r>
          </w:p>
          <w:p w14:paraId="383981EF" w14:textId="77777777" w:rsidR="00E1592F" w:rsidRDefault="008F3FF1">
            <w:pPr>
              <w:pStyle w:val="ZT"/>
              <w:framePr w:wrap="auto" w:hAnchor="text" w:yAlign="inline"/>
            </w:pPr>
            <w:r>
              <w:t xml:space="preserve">Technical Specification Group </w:t>
            </w:r>
            <w:bookmarkStart w:id="6" w:name="specTitle"/>
            <w:r>
              <w:t>RAN;</w:t>
            </w:r>
          </w:p>
          <w:p w14:paraId="113A7BE7" w14:textId="77777777" w:rsidR="00E1592F" w:rsidRDefault="008F3FF1">
            <w:pPr>
              <w:pStyle w:val="ZT"/>
              <w:framePr w:wrap="auto" w:hAnchor="text" w:yAlign="inline"/>
            </w:pPr>
            <w:r>
              <w:t>NR;</w:t>
            </w:r>
          </w:p>
          <w:p w14:paraId="0BB00ABD" w14:textId="77777777" w:rsidR="00E1592F" w:rsidRDefault="008F3FF1">
            <w:pPr>
              <w:pStyle w:val="ZT"/>
              <w:framePr w:wrap="auto" w:hAnchor="text" w:yAlign="inline"/>
            </w:pPr>
            <w:r>
              <w:t>Study on additional topological enhancements for NR</w:t>
            </w:r>
            <w:bookmarkEnd w:id="6"/>
          </w:p>
          <w:p w14:paraId="7B98A283" w14:textId="77777777" w:rsidR="00E1592F" w:rsidRDefault="008F3FF1">
            <w:pPr>
              <w:pStyle w:val="ZT"/>
              <w:framePr w:wrap="auto" w:hAnchor="text" w:yAlign="inline"/>
              <w:rPr>
                <w:i/>
                <w:sz w:val="28"/>
              </w:rPr>
            </w:pPr>
            <w:r>
              <w:t>(</w:t>
            </w:r>
            <w:r>
              <w:rPr>
                <w:rStyle w:val="ZGSM"/>
              </w:rPr>
              <w:t xml:space="preserve">Release </w:t>
            </w:r>
            <w:bookmarkStart w:id="7" w:name="specRelease"/>
            <w:r>
              <w:rPr>
                <w:rStyle w:val="ZGSM"/>
              </w:rPr>
              <w:t>1</w:t>
            </w:r>
            <w:bookmarkEnd w:id="7"/>
            <w:r>
              <w:rPr>
                <w:rStyle w:val="ZGSM"/>
              </w:rPr>
              <w:t>9</w:t>
            </w:r>
            <w:r>
              <w:t>)</w:t>
            </w:r>
          </w:p>
        </w:tc>
      </w:tr>
      <w:tr w:rsidR="00E1592F" w14:paraId="45043CF2" w14:textId="77777777">
        <w:trPr>
          <w:cantSplit/>
        </w:trPr>
        <w:tc>
          <w:tcPr>
            <w:tcW w:w="10423" w:type="dxa"/>
            <w:gridSpan w:val="2"/>
            <w:tcBorders>
              <w:top w:val="single" w:sz="12" w:space="0" w:color="auto"/>
              <w:bottom w:val="dashed" w:sz="4" w:space="0" w:color="auto"/>
            </w:tcBorders>
            <w:shd w:val="clear" w:color="auto" w:fill="auto"/>
          </w:tcPr>
          <w:p w14:paraId="674E61A1" w14:textId="77777777" w:rsidR="00E1592F" w:rsidRDefault="008F3FF1">
            <w:pPr>
              <w:pStyle w:val="TAR"/>
            </w:pPr>
            <w:r>
              <w:tab/>
            </w:r>
          </w:p>
        </w:tc>
      </w:tr>
      <w:bookmarkStart w:id="8" w:name="_MON_1684549432"/>
      <w:bookmarkEnd w:id="8"/>
      <w:tr w:rsidR="00E1592F" w14:paraId="703B02D2" w14:textId="77777777">
        <w:trPr>
          <w:cantSplit/>
          <w:trHeight w:hRule="exact" w:val="1531"/>
        </w:trPr>
        <w:tc>
          <w:tcPr>
            <w:tcW w:w="5211" w:type="dxa"/>
            <w:tcBorders>
              <w:top w:val="dashed" w:sz="4" w:space="0" w:color="auto"/>
              <w:bottom w:val="dashed" w:sz="4" w:space="0" w:color="auto"/>
            </w:tcBorders>
            <w:shd w:val="clear" w:color="auto" w:fill="auto"/>
          </w:tcPr>
          <w:p w14:paraId="4EA2F97D" w14:textId="77777777" w:rsidR="00E1592F" w:rsidRDefault="008F3FF1">
            <w:pPr>
              <w:pStyle w:val="TAL"/>
            </w:pPr>
            <w:r>
              <w:object w:dxaOrig="2070" w:dyaOrig="1245" w14:anchorId="488020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10" o:title=""/>
                </v:shape>
                <o:OLEObject Type="Embed" ProgID="Word.Picture.8" ShapeID="_x0000_i1025" DrawAspect="Content" ObjectID="_1779289209" r:id="rId11"/>
              </w:object>
            </w:r>
          </w:p>
        </w:tc>
        <w:bookmarkStart w:id="9" w:name="_MON_1710316168"/>
        <w:bookmarkEnd w:id="9"/>
        <w:tc>
          <w:tcPr>
            <w:tcW w:w="5212" w:type="dxa"/>
            <w:tcBorders>
              <w:top w:val="dashed" w:sz="4" w:space="0" w:color="auto"/>
              <w:bottom w:val="dashed" w:sz="4" w:space="0" w:color="auto"/>
            </w:tcBorders>
            <w:shd w:val="clear" w:color="auto" w:fill="auto"/>
          </w:tcPr>
          <w:p w14:paraId="60D6A2DD" w14:textId="77777777" w:rsidR="00E1592F" w:rsidRDefault="008F3FF1">
            <w:pPr>
              <w:pStyle w:val="TAR"/>
            </w:pPr>
            <w:r>
              <w:object w:dxaOrig="2565" w:dyaOrig="1485" w14:anchorId="4D031E2A">
                <v:shape id="_x0000_i1026" type="#_x0000_t75" style="width:128.5pt;height:74.5pt" o:ole="">
                  <v:imagedata r:id="rId12" o:title=""/>
                </v:shape>
                <o:OLEObject Type="Embed" ProgID="Word.Picture.8" ShapeID="_x0000_i1026" DrawAspect="Content" ObjectID="_1779289210" r:id="rId13"/>
              </w:object>
            </w:r>
          </w:p>
        </w:tc>
      </w:tr>
      <w:tr w:rsidR="00E1592F" w14:paraId="3C904F7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22E81592" w14:textId="77777777" w:rsidR="00E1592F" w:rsidRDefault="00E1592F">
            <w:pPr>
              <w:pStyle w:val="TAL"/>
            </w:pPr>
          </w:p>
        </w:tc>
      </w:tr>
      <w:tr w:rsidR="00E1592F" w14:paraId="673823AF" w14:textId="77777777">
        <w:trPr>
          <w:cantSplit/>
          <w:trHeight w:hRule="exact" w:val="964"/>
        </w:trPr>
        <w:tc>
          <w:tcPr>
            <w:tcW w:w="10423" w:type="dxa"/>
            <w:gridSpan w:val="2"/>
            <w:tcBorders>
              <w:top w:val="dashed" w:sz="4" w:space="0" w:color="auto"/>
            </w:tcBorders>
            <w:shd w:val="clear" w:color="auto" w:fill="auto"/>
          </w:tcPr>
          <w:p w14:paraId="07446DE2" w14:textId="77777777" w:rsidR="00E1592F" w:rsidRDefault="008F3FF1">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6FBDCD55" w14:textId="77777777" w:rsidR="00E1592F" w:rsidRDefault="00E1592F">
      <w:pPr>
        <w:sectPr w:rsidR="00E1592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592F" w14:paraId="1418DDEA" w14:textId="77777777">
        <w:trPr>
          <w:trHeight w:hRule="exact" w:val="5670"/>
        </w:trPr>
        <w:tc>
          <w:tcPr>
            <w:tcW w:w="10423" w:type="dxa"/>
            <w:shd w:val="clear" w:color="auto" w:fill="auto"/>
          </w:tcPr>
          <w:p w14:paraId="5F7B3122" w14:textId="77777777" w:rsidR="00E1592F" w:rsidRDefault="00E1592F">
            <w:pPr>
              <w:pStyle w:val="Guidance"/>
            </w:pPr>
            <w:bookmarkStart w:id="10" w:name="page2"/>
          </w:p>
        </w:tc>
      </w:tr>
      <w:tr w:rsidR="00E1592F" w14:paraId="68D99BE1" w14:textId="77777777">
        <w:trPr>
          <w:trHeight w:hRule="exact" w:val="5387"/>
        </w:trPr>
        <w:tc>
          <w:tcPr>
            <w:tcW w:w="10423" w:type="dxa"/>
            <w:shd w:val="clear" w:color="auto" w:fill="auto"/>
          </w:tcPr>
          <w:p w14:paraId="19061774" w14:textId="77777777" w:rsidR="00E1592F" w:rsidRDefault="008F3FF1">
            <w:pPr>
              <w:pStyle w:val="FP"/>
              <w:spacing w:after="240"/>
              <w:ind w:left="2835" w:right="2835"/>
              <w:jc w:val="center"/>
              <w:rPr>
                <w:rFonts w:ascii="Arial" w:hAnsi="Arial"/>
                <w:b/>
                <w:i/>
              </w:rPr>
            </w:pPr>
            <w:bookmarkStart w:id="11" w:name="coords3gpp"/>
            <w:r>
              <w:rPr>
                <w:rFonts w:ascii="Arial" w:hAnsi="Arial"/>
                <w:b/>
                <w:i/>
              </w:rPr>
              <w:t>3GPP</w:t>
            </w:r>
          </w:p>
          <w:p w14:paraId="19BE6E85" w14:textId="77777777" w:rsidR="00E1592F" w:rsidRDefault="008F3FF1">
            <w:pPr>
              <w:pStyle w:val="FP"/>
              <w:pBdr>
                <w:bottom w:val="single" w:sz="6" w:space="1" w:color="auto"/>
              </w:pBdr>
              <w:ind w:left="2835" w:right="2835"/>
              <w:jc w:val="center"/>
            </w:pPr>
            <w:r>
              <w:t>Postal address</w:t>
            </w:r>
          </w:p>
          <w:p w14:paraId="39A2B2B1" w14:textId="77777777" w:rsidR="00E1592F" w:rsidRDefault="00E1592F">
            <w:pPr>
              <w:pStyle w:val="FP"/>
              <w:ind w:left="2835" w:right="2835"/>
              <w:jc w:val="center"/>
              <w:rPr>
                <w:rFonts w:ascii="Arial" w:hAnsi="Arial"/>
                <w:sz w:val="18"/>
              </w:rPr>
            </w:pPr>
          </w:p>
          <w:p w14:paraId="31AE09FE" w14:textId="77777777" w:rsidR="00E1592F" w:rsidRDefault="008F3FF1">
            <w:pPr>
              <w:pStyle w:val="FP"/>
              <w:pBdr>
                <w:bottom w:val="single" w:sz="6" w:space="1" w:color="auto"/>
              </w:pBdr>
              <w:spacing w:before="240"/>
              <w:ind w:left="2835" w:right="2835"/>
              <w:jc w:val="center"/>
            </w:pPr>
            <w:r>
              <w:t>3GPP support office address</w:t>
            </w:r>
          </w:p>
          <w:p w14:paraId="7CC21901" w14:textId="77777777" w:rsidR="00E1592F" w:rsidRDefault="008F3FF1">
            <w:pPr>
              <w:pStyle w:val="FP"/>
              <w:ind w:left="2835" w:right="2835"/>
              <w:jc w:val="center"/>
              <w:rPr>
                <w:rFonts w:ascii="Arial" w:hAnsi="Arial"/>
                <w:sz w:val="18"/>
                <w:lang w:val="fr-FR"/>
              </w:rPr>
            </w:pPr>
            <w:r>
              <w:rPr>
                <w:rFonts w:ascii="Arial" w:hAnsi="Arial"/>
                <w:sz w:val="18"/>
                <w:lang w:val="fr-FR"/>
              </w:rPr>
              <w:t>650 Route des Lucioles - Sophia Antipolis</w:t>
            </w:r>
          </w:p>
          <w:p w14:paraId="3D46435C" w14:textId="77777777" w:rsidR="00E1592F" w:rsidRDefault="008F3FF1">
            <w:pPr>
              <w:pStyle w:val="FP"/>
              <w:ind w:left="2835" w:right="2835"/>
              <w:jc w:val="center"/>
              <w:rPr>
                <w:rFonts w:ascii="Arial" w:hAnsi="Arial"/>
                <w:sz w:val="18"/>
                <w:lang w:val="fr-FR"/>
              </w:rPr>
            </w:pPr>
            <w:r>
              <w:rPr>
                <w:rFonts w:ascii="Arial" w:hAnsi="Arial"/>
                <w:sz w:val="18"/>
                <w:lang w:val="fr-FR"/>
              </w:rPr>
              <w:t>Valbonne - FRANCE</w:t>
            </w:r>
          </w:p>
          <w:p w14:paraId="4B92EDF9" w14:textId="77777777" w:rsidR="00E1592F" w:rsidRDefault="008F3FF1">
            <w:pPr>
              <w:pStyle w:val="FP"/>
              <w:spacing w:after="20"/>
              <w:ind w:left="2835" w:right="2835"/>
              <w:jc w:val="center"/>
              <w:rPr>
                <w:rFonts w:ascii="Arial" w:hAnsi="Arial"/>
                <w:sz w:val="18"/>
              </w:rPr>
            </w:pPr>
            <w:r>
              <w:rPr>
                <w:rFonts w:ascii="Arial" w:hAnsi="Arial"/>
                <w:sz w:val="18"/>
              </w:rPr>
              <w:t>Tel.: +33 4 92 94 42 00 Fax: +33 4 93 65 47 16</w:t>
            </w:r>
          </w:p>
          <w:p w14:paraId="5EC04338" w14:textId="77777777" w:rsidR="00E1592F" w:rsidRDefault="008F3FF1">
            <w:pPr>
              <w:pStyle w:val="FP"/>
              <w:pBdr>
                <w:bottom w:val="single" w:sz="6" w:space="1" w:color="auto"/>
              </w:pBdr>
              <w:spacing w:before="240"/>
              <w:ind w:left="2835" w:right="2835"/>
              <w:jc w:val="center"/>
            </w:pPr>
            <w:r>
              <w:t>Internet</w:t>
            </w:r>
          </w:p>
          <w:p w14:paraId="10DFAC6A" w14:textId="77777777" w:rsidR="00E1592F" w:rsidRDefault="008F3FF1">
            <w:pPr>
              <w:pStyle w:val="FP"/>
              <w:ind w:left="2835" w:right="2835"/>
              <w:jc w:val="center"/>
              <w:rPr>
                <w:rFonts w:ascii="Arial" w:hAnsi="Arial"/>
                <w:sz w:val="18"/>
              </w:rPr>
            </w:pPr>
            <w:r>
              <w:rPr>
                <w:rFonts w:ascii="Arial" w:hAnsi="Arial"/>
                <w:sz w:val="18"/>
              </w:rPr>
              <w:t>http://www.3gpp.org</w:t>
            </w:r>
            <w:bookmarkEnd w:id="11"/>
          </w:p>
          <w:p w14:paraId="6FE615A7" w14:textId="77777777" w:rsidR="00E1592F" w:rsidRDefault="00E1592F"/>
        </w:tc>
      </w:tr>
      <w:tr w:rsidR="00E1592F" w14:paraId="5CD40811" w14:textId="77777777">
        <w:tc>
          <w:tcPr>
            <w:tcW w:w="10423" w:type="dxa"/>
            <w:shd w:val="clear" w:color="auto" w:fill="auto"/>
            <w:vAlign w:val="bottom"/>
          </w:tcPr>
          <w:p w14:paraId="7F3DFC72" w14:textId="77777777" w:rsidR="00E1592F" w:rsidRDefault="008F3FF1">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080AAF55" w14:textId="77777777" w:rsidR="00E1592F" w:rsidRDefault="008F3FF1">
            <w:pPr>
              <w:pStyle w:val="FP"/>
              <w:jc w:val="center"/>
            </w:pPr>
            <w:r>
              <w:t>No part may be reproduced except as authorized by written permission.</w:t>
            </w:r>
            <w:r>
              <w:br/>
              <w:t>The copyright and the foregoing restriction extend to reproduction in all media.</w:t>
            </w:r>
          </w:p>
          <w:p w14:paraId="1CF5048E" w14:textId="77777777" w:rsidR="00E1592F" w:rsidRDefault="00E1592F">
            <w:pPr>
              <w:pStyle w:val="FP"/>
              <w:jc w:val="center"/>
            </w:pPr>
          </w:p>
          <w:p w14:paraId="7EBC89A8" w14:textId="77777777" w:rsidR="00E1592F" w:rsidRDefault="008F3FF1">
            <w:pPr>
              <w:pStyle w:val="FP"/>
              <w:jc w:val="center"/>
              <w:rPr>
                <w:sz w:val="18"/>
              </w:rPr>
            </w:pPr>
            <w:r>
              <w:rPr>
                <w:sz w:val="18"/>
              </w:rPr>
              <w:t xml:space="preserve">© </w:t>
            </w:r>
            <w:bookmarkStart w:id="13" w:name="copyrightDate"/>
            <w:r>
              <w:rPr>
                <w:sz w:val="18"/>
              </w:rPr>
              <w:t>2022</w:t>
            </w:r>
            <w:bookmarkEnd w:id="13"/>
            <w:r>
              <w:rPr>
                <w:sz w:val="18"/>
              </w:rPr>
              <w:t>, 3GPP Organizational Partners (ARIB, ATIS, CCSA, ETSI, TSDSI, TTA, TTC).</w:t>
            </w:r>
            <w:bookmarkStart w:id="14" w:name="copyrightaddon"/>
            <w:bookmarkEnd w:id="14"/>
          </w:p>
          <w:p w14:paraId="21F9FC93" w14:textId="77777777" w:rsidR="00E1592F" w:rsidRDefault="008F3FF1">
            <w:pPr>
              <w:pStyle w:val="FP"/>
              <w:jc w:val="center"/>
              <w:rPr>
                <w:sz w:val="18"/>
              </w:rPr>
            </w:pPr>
            <w:r>
              <w:rPr>
                <w:sz w:val="18"/>
              </w:rPr>
              <w:t>All rights reserved.</w:t>
            </w:r>
          </w:p>
          <w:p w14:paraId="0E5B67B3" w14:textId="77777777" w:rsidR="00E1592F" w:rsidRDefault="00E1592F">
            <w:pPr>
              <w:pStyle w:val="FP"/>
              <w:rPr>
                <w:sz w:val="18"/>
              </w:rPr>
            </w:pPr>
          </w:p>
          <w:p w14:paraId="63A5FEC3" w14:textId="77777777" w:rsidR="00E1592F" w:rsidRDefault="008F3FF1">
            <w:pPr>
              <w:pStyle w:val="FP"/>
              <w:rPr>
                <w:sz w:val="18"/>
              </w:rPr>
            </w:pPr>
            <w:r>
              <w:rPr>
                <w:sz w:val="18"/>
              </w:rPr>
              <w:t>UMTS™ is a Trade Mark of ETSI registered for the benefit of its members</w:t>
            </w:r>
          </w:p>
          <w:p w14:paraId="722B7CA4" w14:textId="77777777" w:rsidR="00E1592F" w:rsidRDefault="008F3FF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09599ECF" w14:textId="77777777" w:rsidR="00E1592F" w:rsidRDefault="008F3FF1">
            <w:pPr>
              <w:pStyle w:val="FP"/>
              <w:rPr>
                <w:sz w:val="18"/>
              </w:rPr>
            </w:pPr>
            <w:r>
              <w:rPr>
                <w:sz w:val="18"/>
              </w:rPr>
              <w:t>GSM® and the GSM logo are registered and owned by the GSM Association</w:t>
            </w:r>
            <w:bookmarkEnd w:id="12"/>
          </w:p>
          <w:p w14:paraId="4E2E2F29" w14:textId="77777777" w:rsidR="00E1592F" w:rsidRDefault="00E1592F"/>
        </w:tc>
      </w:tr>
      <w:bookmarkEnd w:id="10"/>
    </w:tbl>
    <w:p w14:paraId="4D465BA7" w14:textId="77777777" w:rsidR="00E1592F" w:rsidRDefault="008F3FF1">
      <w:pPr>
        <w:pStyle w:val="TT"/>
      </w:pPr>
      <w:r>
        <w:br w:type="page"/>
      </w:r>
      <w:bookmarkStart w:id="15" w:name="tableOfContents"/>
      <w:bookmarkEnd w:id="15"/>
      <w:r>
        <w:lastRenderedPageBreak/>
        <w:t>Contents</w:t>
      </w:r>
    </w:p>
    <w:p w14:paraId="1F36E997" w14:textId="77777777" w:rsidR="00E1592F" w:rsidRDefault="008F3FF1">
      <w:pPr>
        <w:pStyle w:val="11"/>
        <w:rPr>
          <w:rFonts w:ascii="Calibri" w:hAnsi="Calibri"/>
          <w:szCs w:val="22"/>
          <w:lang w:eastAsia="en-GB"/>
        </w:rPr>
      </w:pPr>
      <w:r>
        <w:fldChar w:fldCharType="begin"/>
      </w:r>
      <w:r>
        <w:instrText xml:space="preserve"> TOC \o "1-9" </w:instrText>
      </w:r>
      <w:r>
        <w:fldChar w:fldCharType="separate"/>
      </w:r>
      <w:r>
        <w:t>Foreword</w:t>
      </w:r>
      <w:r>
        <w:tab/>
      </w:r>
      <w:r>
        <w:fldChar w:fldCharType="begin"/>
      </w:r>
      <w:r>
        <w:instrText xml:space="preserve"> PAGEREF _Toc2086433 \h </w:instrText>
      </w:r>
      <w:r>
        <w:fldChar w:fldCharType="separate"/>
      </w:r>
      <w:r>
        <w:t>5</w:t>
      </w:r>
      <w:r>
        <w:fldChar w:fldCharType="end"/>
      </w:r>
    </w:p>
    <w:p w14:paraId="18AC0A1E" w14:textId="77777777" w:rsidR="00E1592F" w:rsidRDefault="008F3FF1">
      <w:pPr>
        <w:pStyle w:val="1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1B0CE696" w14:textId="77777777" w:rsidR="00E1592F" w:rsidRDefault="008F3FF1">
      <w:pPr>
        <w:pStyle w:val="11"/>
        <w:rPr>
          <w:rFonts w:ascii="Calibri" w:hAnsi="Calibri"/>
          <w:szCs w:val="22"/>
          <w:lang w:eastAsia="en-GB"/>
        </w:rPr>
      </w:pPr>
      <w:r>
        <w:t>1</w:t>
      </w:r>
      <w:r>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58F6B91F" w14:textId="77777777" w:rsidR="00E1592F" w:rsidRDefault="008F3FF1">
      <w:pPr>
        <w:pStyle w:val="11"/>
        <w:rPr>
          <w:rFonts w:ascii="Calibri" w:hAnsi="Calibri"/>
          <w:szCs w:val="22"/>
          <w:lang w:eastAsia="en-GB"/>
        </w:rPr>
      </w:pPr>
      <w:r>
        <w:t>2</w:t>
      </w:r>
      <w:r>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0C28AFAF" w14:textId="77777777" w:rsidR="00E1592F" w:rsidRDefault="008F3FF1">
      <w:pPr>
        <w:pStyle w:val="11"/>
        <w:rPr>
          <w:rFonts w:ascii="Calibri" w:hAnsi="Calibri"/>
          <w:szCs w:val="22"/>
          <w:lang w:eastAsia="en-GB"/>
        </w:rPr>
      </w:pPr>
      <w:r>
        <w:t>3</w:t>
      </w:r>
      <w:r>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0FE882C0" w14:textId="77777777" w:rsidR="00E1592F" w:rsidRDefault="008F3FF1">
      <w:pPr>
        <w:pStyle w:val="23"/>
        <w:rPr>
          <w:rFonts w:ascii="Calibri" w:hAnsi="Calibri"/>
          <w:sz w:val="22"/>
          <w:szCs w:val="22"/>
          <w:lang w:eastAsia="en-GB"/>
        </w:rPr>
      </w:pPr>
      <w:r>
        <w:t>3.1</w:t>
      </w:r>
      <w:r>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65ECBFBD" w14:textId="77777777" w:rsidR="00E1592F" w:rsidRDefault="008F3FF1">
      <w:pPr>
        <w:pStyle w:val="23"/>
        <w:rPr>
          <w:rFonts w:ascii="Calibri" w:hAnsi="Calibri"/>
          <w:sz w:val="22"/>
          <w:szCs w:val="22"/>
          <w:lang w:eastAsia="en-GB"/>
        </w:rPr>
      </w:pPr>
      <w:r>
        <w:t>3.2</w:t>
      </w:r>
      <w:r>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46849425" w14:textId="77777777" w:rsidR="00E1592F" w:rsidRDefault="008F3FF1">
      <w:pPr>
        <w:pStyle w:val="23"/>
        <w:rPr>
          <w:rFonts w:ascii="Calibri" w:hAnsi="Calibri"/>
          <w:sz w:val="22"/>
          <w:szCs w:val="22"/>
          <w:lang w:eastAsia="en-GB"/>
        </w:rPr>
      </w:pPr>
      <w:r>
        <w:t>3.3</w:t>
      </w:r>
      <w:r>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67342B27" w14:textId="77777777" w:rsidR="00E1592F" w:rsidRDefault="008F3FF1">
      <w:pPr>
        <w:pStyle w:val="11"/>
      </w:pPr>
      <w:r>
        <w:t>4</w:t>
      </w:r>
      <w:r>
        <w:rPr>
          <w:rFonts w:ascii="Calibri" w:hAnsi="Calibri"/>
          <w:szCs w:val="22"/>
          <w:lang w:eastAsia="en-GB"/>
        </w:rPr>
        <w:tab/>
      </w:r>
      <w:r>
        <w:t>General</w:t>
      </w:r>
      <w:r>
        <w:tab/>
      </w:r>
      <w:r>
        <w:fldChar w:fldCharType="begin"/>
      </w:r>
      <w:r>
        <w:instrText xml:space="preserve"> PAGEREF _Toc2086441 \h </w:instrText>
      </w:r>
      <w:r>
        <w:fldChar w:fldCharType="separate"/>
      </w:r>
      <w:r>
        <w:t>8</w:t>
      </w:r>
      <w:r>
        <w:fldChar w:fldCharType="end"/>
      </w:r>
    </w:p>
    <w:p w14:paraId="57685D98" w14:textId="77777777" w:rsidR="00E1592F" w:rsidRDefault="008F3FF1">
      <w:pPr>
        <w:pStyle w:val="11"/>
      </w:pPr>
      <w:r>
        <w:t>5</w:t>
      </w:r>
      <w:r>
        <w:rPr>
          <w:rFonts w:ascii="Calibri" w:hAnsi="Calibri"/>
          <w:szCs w:val="22"/>
          <w:lang w:eastAsia="en-GB"/>
        </w:rPr>
        <w:tab/>
      </w:r>
      <w:r>
        <w:t>Study failure scenarios associated with the gNB-CU-CP</w:t>
      </w:r>
      <w:r>
        <w:tab/>
      </w:r>
      <w:r>
        <w:fldChar w:fldCharType="begin"/>
      </w:r>
      <w:r>
        <w:instrText xml:space="preserve"> PAGEREF _Toc2086441 \h </w:instrText>
      </w:r>
      <w:r>
        <w:fldChar w:fldCharType="separate"/>
      </w:r>
      <w:r>
        <w:t>8</w:t>
      </w:r>
      <w:r>
        <w:fldChar w:fldCharType="end"/>
      </w:r>
    </w:p>
    <w:p w14:paraId="59DB75AC" w14:textId="77777777" w:rsidR="00E1592F" w:rsidRDefault="008F3FF1">
      <w:pPr>
        <w:pStyle w:val="23"/>
        <w:rPr>
          <w:rFonts w:ascii="Calibri" w:hAnsi="Calibri"/>
          <w:sz w:val="22"/>
          <w:szCs w:val="22"/>
          <w:lang w:eastAsia="en-GB"/>
        </w:rPr>
      </w:pPr>
      <w:r>
        <w:t>5.1</w:t>
      </w:r>
      <w:r>
        <w:rPr>
          <w:rFonts w:ascii="Calibri" w:hAnsi="Calibri"/>
          <w:sz w:val="22"/>
          <w:szCs w:val="22"/>
          <w:lang w:eastAsia="en-GB"/>
        </w:rPr>
        <w:tab/>
      </w:r>
      <w:r>
        <w:t>Scenario and issue description</w:t>
      </w:r>
      <w:r>
        <w:tab/>
      </w:r>
      <w:r>
        <w:fldChar w:fldCharType="begin"/>
      </w:r>
      <w:r>
        <w:instrText xml:space="preserve"> PAGEREF _Toc2086438 \h </w:instrText>
      </w:r>
      <w:r>
        <w:fldChar w:fldCharType="separate"/>
      </w:r>
      <w:r>
        <w:t>7</w:t>
      </w:r>
      <w:r>
        <w:fldChar w:fldCharType="end"/>
      </w:r>
    </w:p>
    <w:p w14:paraId="533E1F13" w14:textId="77777777" w:rsidR="00E1592F" w:rsidRDefault="008F3FF1">
      <w:pPr>
        <w:pStyle w:val="81"/>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113B02B5" w14:textId="77777777" w:rsidR="00E1592F" w:rsidRDefault="008F3FF1">
      <w:r>
        <w:rPr>
          <w:sz w:val="22"/>
        </w:rPr>
        <w:fldChar w:fldCharType="end"/>
      </w:r>
    </w:p>
    <w:p w14:paraId="1FE39553" w14:textId="77777777" w:rsidR="00E1592F" w:rsidRDefault="008F3FF1">
      <w:pPr>
        <w:pStyle w:val="Guidance"/>
      </w:pPr>
      <w:r>
        <w:br w:type="page"/>
      </w:r>
    </w:p>
    <w:p w14:paraId="78E45423" w14:textId="77777777" w:rsidR="00E1592F" w:rsidRDefault="008F3FF1">
      <w:pPr>
        <w:pStyle w:val="1"/>
      </w:pPr>
      <w:bookmarkStart w:id="16" w:name="foreword"/>
      <w:bookmarkStart w:id="17" w:name="_Toc2086433"/>
      <w:bookmarkEnd w:id="16"/>
      <w:r>
        <w:lastRenderedPageBreak/>
        <w:t>Foreword</w:t>
      </w:r>
      <w:bookmarkEnd w:id="17"/>
    </w:p>
    <w:p w14:paraId="6A7CAB63" w14:textId="77777777" w:rsidR="00E1592F" w:rsidRDefault="008F3FF1">
      <w:r>
        <w:t xml:space="preserve">This Technical </w:t>
      </w:r>
      <w:bookmarkStart w:id="18" w:name="spectype3"/>
      <w:r>
        <w:t>Report</w:t>
      </w:r>
      <w:bookmarkEnd w:id="18"/>
      <w:r>
        <w:t xml:space="preserve"> has been produced by the 3rd Generation Partnership Project (3GPP).</w:t>
      </w:r>
    </w:p>
    <w:p w14:paraId="4BC7EBBA" w14:textId="77777777" w:rsidR="00E1592F" w:rsidRDefault="008F3FF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B1496" w14:textId="77777777" w:rsidR="00E1592F" w:rsidRDefault="008F3FF1">
      <w:pPr>
        <w:pStyle w:val="B1"/>
      </w:pPr>
      <w:r>
        <w:t>Version x.y.z</w:t>
      </w:r>
    </w:p>
    <w:p w14:paraId="7141AC69" w14:textId="77777777" w:rsidR="00E1592F" w:rsidRDefault="008F3FF1">
      <w:pPr>
        <w:pStyle w:val="B1"/>
      </w:pPr>
      <w:r>
        <w:t>where:</w:t>
      </w:r>
    </w:p>
    <w:p w14:paraId="7F8023E3" w14:textId="77777777" w:rsidR="00E1592F" w:rsidRDefault="008F3FF1">
      <w:pPr>
        <w:pStyle w:val="B2"/>
      </w:pPr>
      <w:r>
        <w:t>x</w:t>
      </w:r>
      <w:r>
        <w:tab/>
        <w:t>the first digit:</w:t>
      </w:r>
    </w:p>
    <w:p w14:paraId="71EDC375" w14:textId="77777777" w:rsidR="00E1592F" w:rsidRDefault="008F3FF1">
      <w:pPr>
        <w:pStyle w:val="B3"/>
      </w:pPr>
      <w:r>
        <w:t>1</w:t>
      </w:r>
      <w:r>
        <w:tab/>
        <w:t>presented to TSG for information;</w:t>
      </w:r>
    </w:p>
    <w:p w14:paraId="4970536B" w14:textId="77777777" w:rsidR="00E1592F" w:rsidRDefault="008F3FF1">
      <w:pPr>
        <w:pStyle w:val="B3"/>
      </w:pPr>
      <w:r>
        <w:t>2</w:t>
      </w:r>
      <w:r>
        <w:tab/>
        <w:t>presented to TSG for approval;</w:t>
      </w:r>
    </w:p>
    <w:p w14:paraId="753D09B5" w14:textId="77777777" w:rsidR="00E1592F" w:rsidRDefault="008F3FF1">
      <w:pPr>
        <w:pStyle w:val="B3"/>
      </w:pPr>
      <w:r>
        <w:t>3</w:t>
      </w:r>
      <w:r>
        <w:tab/>
        <w:t>or greater indicates TSG approved document under change control.</w:t>
      </w:r>
    </w:p>
    <w:p w14:paraId="41AA5CCA" w14:textId="77777777" w:rsidR="00E1592F" w:rsidRDefault="008F3FF1">
      <w:pPr>
        <w:pStyle w:val="B2"/>
      </w:pPr>
      <w:r>
        <w:t>y</w:t>
      </w:r>
      <w:r>
        <w:tab/>
        <w:t>the second digit is incremented for all changes of substance, i.e. technical enhancements, corrections, updates, etc.</w:t>
      </w:r>
    </w:p>
    <w:p w14:paraId="3FB68AEC" w14:textId="77777777" w:rsidR="00E1592F" w:rsidRDefault="008F3FF1">
      <w:pPr>
        <w:pStyle w:val="B2"/>
      </w:pPr>
      <w:r>
        <w:t>z</w:t>
      </w:r>
      <w:r>
        <w:tab/>
        <w:t>the third digit is incremented when editorial only changes have been incorporated in the document.</w:t>
      </w:r>
    </w:p>
    <w:p w14:paraId="58FC5BE5" w14:textId="77777777" w:rsidR="00E1592F" w:rsidRDefault="008F3FF1">
      <w:pPr>
        <w:pStyle w:val="1"/>
      </w:pPr>
      <w:bookmarkStart w:id="19" w:name="introduction"/>
      <w:bookmarkEnd w:id="19"/>
      <w:r>
        <w:br w:type="page"/>
      </w:r>
      <w:bookmarkStart w:id="20" w:name="scope"/>
      <w:bookmarkStart w:id="21" w:name="_Toc2086435"/>
      <w:bookmarkEnd w:id="20"/>
      <w:r>
        <w:lastRenderedPageBreak/>
        <w:t>1</w:t>
      </w:r>
      <w:r>
        <w:tab/>
        <w:t>Scope</w:t>
      </w:r>
      <w:bookmarkEnd w:id="21"/>
    </w:p>
    <w:p w14:paraId="645E4A10" w14:textId="77777777" w:rsidR="00E1592F" w:rsidRDefault="008F3FF1">
      <w:r>
        <w:t>The present document is related to the study item " Study on additional topological enhancements for NR " [1].</w:t>
      </w:r>
    </w:p>
    <w:p w14:paraId="104C3AE8" w14:textId="77777777" w:rsidR="00E1592F" w:rsidRDefault="008F3FF1">
      <w:pPr>
        <w:pStyle w:val="1"/>
      </w:pPr>
      <w:bookmarkStart w:id="22" w:name="references"/>
      <w:bookmarkStart w:id="23" w:name="_Toc2086436"/>
      <w:bookmarkEnd w:id="22"/>
      <w:r>
        <w:t>2</w:t>
      </w:r>
      <w:r>
        <w:tab/>
        <w:t>References</w:t>
      </w:r>
      <w:bookmarkEnd w:id="23"/>
    </w:p>
    <w:p w14:paraId="577C89C2" w14:textId="77777777" w:rsidR="00E1592F" w:rsidRDefault="008F3FF1">
      <w:r>
        <w:t>The following documents contain provisions which, through reference in this text, constitute provisions of the present document.</w:t>
      </w:r>
    </w:p>
    <w:p w14:paraId="5FBDA926" w14:textId="77777777" w:rsidR="00E1592F" w:rsidRDefault="008F3FF1">
      <w:pPr>
        <w:pStyle w:val="B1"/>
      </w:pPr>
      <w:r>
        <w:t>-</w:t>
      </w:r>
      <w:r>
        <w:tab/>
        <w:t>References are either specific (identified by date of publication, edition number, version number, etc.) or non</w:t>
      </w:r>
      <w:r>
        <w:noBreakHyphen/>
        <w:t>specific.</w:t>
      </w:r>
    </w:p>
    <w:p w14:paraId="0A0EF033" w14:textId="77777777" w:rsidR="00E1592F" w:rsidRDefault="008F3FF1">
      <w:pPr>
        <w:pStyle w:val="B1"/>
      </w:pPr>
      <w:r>
        <w:t>-</w:t>
      </w:r>
      <w:r>
        <w:tab/>
        <w:t>For a specific reference, subsequent revisions do not apply.</w:t>
      </w:r>
    </w:p>
    <w:p w14:paraId="7A217C63" w14:textId="77777777" w:rsidR="00E1592F" w:rsidRDefault="008F3FF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1ADD414" w14:textId="77777777" w:rsidR="00E1592F" w:rsidRDefault="008F3FF1">
      <w:pPr>
        <w:pStyle w:val="EX"/>
      </w:pPr>
      <w:r>
        <w:t>[1]</w:t>
      </w:r>
      <w:r>
        <w:tab/>
        <w:t>3GPP TR 21.905: "Vocabulary for 3GPP Specifications".</w:t>
      </w:r>
    </w:p>
    <w:p w14:paraId="34ADF5AF" w14:textId="77777777" w:rsidR="00E1592F" w:rsidRDefault="008F3FF1">
      <w:pPr>
        <w:pStyle w:val="EX"/>
      </w:pPr>
      <w:r>
        <w:t>[2]</w:t>
      </w:r>
      <w:r>
        <w:tab/>
        <w:t>3GPP RP-240319, " Study on additional topological enhancements for NR "</w:t>
      </w:r>
    </w:p>
    <w:p w14:paraId="4A70C649" w14:textId="77777777" w:rsidR="006E4EA4" w:rsidRDefault="006E4EA4" w:rsidP="006E4EA4">
      <w:pPr>
        <w:pStyle w:val="EX"/>
        <w:rPr>
          <w:ins w:id="24" w:author="Tianyang Min" w:date="2024-06-06T10:55:00Z"/>
        </w:rPr>
      </w:pPr>
      <w:ins w:id="25" w:author="Tianyang Min" w:date="2024-06-06T10:55:00Z">
        <w:r>
          <w:rPr>
            <w:rFonts w:hint="eastAsia"/>
            <w:lang w:eastAsia="ja-JP"/>
          </w:rPr>
          <w:t>[</w:t>
        </w:r>
        <w:r>
          <w:rPr>
            <w:lang w:eastAsia="ja-JP"/>
          </w:rPr>
          <w:t>y]</w:t>
        </w:r>
        <w:r>
          <w:rPr>
            <w:lang w:eastAsia="ja-JP"/>
          </w:rPr>
          <w:tab/>
        </w:r>
        <w:r>
          <w:t>3GPP TS 38.401: "NG-RAN; Architecture description".</w:t>
        </w:r>
      </w:ins>
    </w:p>
    <w:p w14:paraId="6373CB63" w14:textId="77777777" w:rsidR="006E4EA4" w:rsidRDefault="006E4EA4" w:rsidP="006E4EA4">
      <w:pPr>
        <w:pStyle w:val="EX"/>
        <w:rPr>
          <w:ins w:id="26" w:author="Tianyang Min" w:date="2024-06-06T10:55:00Z"/>
        </w:rPr>
      </w:pPr>
      <w:ins w:id="27" w:author="Tianyang Min" w:date="2024-06-06T10:55:00Z">
        <w:r>
          <w:rPr>
            <w:rFonts w:hint="eastAsia"/>
            <w:lang w:eastAsia="ja-JP"/>
          </w:rPr>
          <w:t>[</w:t>
        </w:r>
        <w:r>
          <w:rPr>
            <w:lang w:eastAsia="ja-JP"/>
          </w:rPr>
          <w:t>x]</w:t>
        </w:r>
        <w:r>
          <w:rPr>
            <w:lang w:eastAsia="ja-JP"/>
          </w:rPr>
          <w:tab/>
          <w:t xml:space="preserve">3GPP TS 38.300: </w:t>
        </w:r>
        <w:r>
          <w:t>"</w:t>
        </w:r>
        <w:r>
          <w:rPr>
            <w:lang w:eastAsia="ja-JP"/>
          </w:rPr>
          <w:t>NR; Overall description; Stage-2</w:t>
        </w:r>
        <w:r>
          <w:t>".</w:t>
        </w:r>
      </w:ins>
    </w:p>
    <w:p w14:paraId="41F77F15" w14:textId="6186DBBB" w:rsidR="006E4EA4" w:rsidRPr="006E4EA4" w:rsidRDefault="006E4EA4" w:rsidP="006E4EA4">
      <w:pPr>
        <w:pStyle w:val="EX"/>
        <w:rPr>
          <w:ins w:id="28" w:author="Tianyang Min (閔 天楊)" w:date="2024-04-25T15:38:00Z"/>
          <w:lang w:eastAsia="ja-JP"/>
        </w:rPr>
      </w:pPr>
      <w:ins w:id="29" w:author="Tianyang Min" w:date="2024-06-06T10:55:00Z">
        <w:r>
          <w:rPr>
            <w:rFonts w:hint="eastAsia"/>
            <w:lang w:eastAsia="ja-JP"/>
          </w:rPr>
          <w:t>[</w:t>
        </w:r>
        <w:r>
          <w:rPr>
            <w:lang w:eastAsia="ja-JP"/>
          </w:rPr>
          <w:t>y]</w:t>
        </w:r>
        <w:r>
          <w:rPr>
            <w:lang w:eastAsia="ja-JP"/>
          </w:rPr>
          <w:tab/>
          <w:t>3GPP TR 37.803: "</w:t>
        </w:r>
        <w:r>
          <w:t xml:space="preserve"> </w:t>
        </w:r>
        <w:r>
          <w:rPr>
            <w:lang w:eastAsia="ja-JP"/>
          </w:rPr>
          <w:t>E-UTRAN; Mobility enhancements for Home Node B (HNB) and Home enhanced Node B (HeNB)".</w:t>
        </w:r>
      </w:ins>
    </w:p>
    <w:p w14:paraId="507BEFF9" w14:textId="77777777" w:rsidR="00E1592F" w:rsidRDefault="008F3FF1">
      <w:pPr>
        <w:pStyle w:val="1"/>
      </w:pPr>
      <w:bookmarkStart w:id="30" w:name="definitions"/>
      <w:bookmarkStart w:id="31" w:name="_Toc2086437"/>
      <w:bookmarkEnd w:id="30"/>
      <w:r>
        <w:t>3</w:t>
      </w:r>
      <w:r>
        <w:tab/>
        <w:t>Definitions of terms, symbols and abbreviations</w:t>
      </w:r>
      <w:bookmarkEnd w:id="31"/>
    </w:p>
    <w:p w14:paraId="3DB20BAF" w14:textId="77777777" w:rsidR="00E1592F" w:rsidRDefault="008F3FF1">
      <w:pPr>
        <w:pStyle w:val="21"/>
      </w:pPr>
      <w:bookmarkStart w:id="32" w:name="_Toc2086438"/>
      <w:r>
        <w:t>3.1</w:t>
      </w:r>
      <w:r>
        <w:tab/>
        <w:t>Terms</w:t>
      </w:r>
      <w:bookmarkEnd w:id="32"/>
    </w:p>
    <w:p w14:paraId="72770573" w14:textId="77777777" w:rsidR="00E1592F" w:rsidRDefault="008F3FF1">
      <w:pPr>
        <w:rPr>
          <w:ins w:id="33" w:author="R3-243862" w:date="2024-05-28T13:15:00Z"/>
        </w:rPr>
      </w:pPr>
      <w:r>
        <w:t>For the purposes of the present document, the terms given in TR 21.905 [1] and the following apply. A term defined in the present document takes precedence over the definition of the same term, if any, in TR 21.905 [1].</w:t>
      </w:r>
    </w:p>
    <w:p w14:paraId="4F586837" w14:textId="77777777" w:rsidR="006E4EA4" w:rsidRDefault="006E4EA4" w:rsidP="006E4EA4">
      <w:pPr>
        <w:rPr>
          <w:ins w:id="34" w:author="Tianyang Min" w:date="2024-06-06T10:55:00Z"/>
        </w:rPr>
      </w:pPr>
      <w:ins w:id="35" w:author="Tianyang Min" w:date="2024-06-06T10:55:00Z">
        <w:r>
          <w:t>BH-RAN-node: The NG-RAN node serving the WAB-MT.</w:t>
        </w:r>
      </w:ins>
    </w:p>
    <w:p w14:paraId="0DA2E092" w14:textId="77777777" w:rsidR="006E4EA4" w:rsidRDefault="006E4EA4" w:rsidP="006E4EA4">
      <w:pPr>
        <w:rPr>
          <w:ins w:id="36" w:author="Tianyang Min" w:date="2024-06-06T10:55:00Z"/>
        </w:rPr>
      </w:pPr>
      <w:ins w:id="37" w:author="Tianyang Min" w:date="2024-06-06T10:55:00Z">
        <w:r>
          <w:t>BH-gNB: The gNB serving the WAB-MT.</w:t>
        </w:r>
      </w:ins>
    </w:p>
    <w:p w14:paraId="3C8E0BAB" w14:textId="77777777" w:rsidR="006E4EA4" w:rsidRDefault="006E4EA4" w:rsidP="006E4EA4">
      <w:pPr>
        <w:rPr>
          <w:ins w:id="38" w:author="Tianyang Min" w:date="2024-06-06T10:55:00Z"/>
        </w:rPr>
      </w:pPr>
      <w:ins w:id="39" w:author="Tianyang Min" w:date="2024-06-06T10:55:00Z">
        <w:r>
          <w:t>BH-AMF: The AMF serving the WAB-MT.</w:t>
        </w:r>
      </w:ins>
    </w:p>
    <w:p w14:paraId="306275AA" w14:textId="77777777" w:rsidR="006E4EA4" w:rsidRDefault="006E4EA4" w:rsidP="006E4EA4">
      <w:pPr>
        <w:rPr>
          <w:ins w:id="40" w:author="Tianyang Min" w:date="2024-06-06T10:55:00Z"/>
        </w:rPr>
      </w:pPr>
      <w:ins w:id="41" w:author="Tianyang Min" w:date="2024-06-06T10:55:00Z">
        <w:r>
          <w:t>BH-5GC: The 5GC serving the WAB-MT.</w:t>
        </w:r>
      </w:ins>
    </w:p>
    <w:p w14:paraId="4C48CCBB" w14:textId="77777777" w:rsidR="006E4EA4" w:rsidRDefault="006E4EA4" w:rsidP="006E4EA4">
      <w:pPr>
        <w:rPr>
          <w:ins w:id="42" w:author="Tianyang Min" w:date="2024-06-06T10:55:00Z"/>
        </w:rPr>
      </w:pPr>
      <w:ins w:id="43" w:author="Tianyang Min" w:date="2024-06-06T10:55:00Z">
        <w:r>
          <w:t>BH-UPF: The UPF serving the WAB-MT for backhauling.</w:t>
        </w:r>
      </w:ins>
    </w:p>
    <w:p w14:paraId="1FE2F0D6" w14:textId="77777777" w:rsidR="006E4EA4" w:rsidRDefault="006E4EA4" w:rsidP="006E4EA4">
      <w:pPr>
        <w:rPr>
          <w:ins w:id="44" w:author="Tianyang Min" w:date="2024-06-06T10:55:00Z"/>
        </w:rPr>
      </w:pPr>
      <w:ins w:id="45" w:author="Tianyang Min" w:date="2024-06-06T10:55:00Z">
        <w:r>
          <w:t>UE´s 5GC: The 5GC connected to the WAB-gNB and serving the UEs.</w:t>
        </w:r>
      </w:ins>
    </w:p>
    <w:p w14:paraId="603DFF7B" w14:textId="77777777" w:rsidR="006E4EA4" w:rsidRDefault="006E4EA4" w:rsidP="006E4EA4">
      <w:pPr>
        <w:rPr>
          <w:ins w:id="46" w:author="Tianyang Min" w:date="2024-06-06T10:55:00Z"/>
        </w:rPr>
      </w:pPr>
      <w:ins w:id="47" w:author="Tianyang Min" w:date="2024-06-06T10:55:00Z">
        <w:r>
          <w:t>UE´s AMF: The AMF connected to the WAB-gNB and serving the UEs.</w:t>
        </w:r>
      </w:ins>
    </w:p>
    <w:p w14:paraId="457F054C" w14:textId="77777777" w:rsidR="006E4EA4" w:rsidRDefault="006E4EA4" w:rsidP="006E4EA4">
      <w:pPr>
        <w:rPr>
          <w:ins w:id="48" w:author="Tianyang Min" w:date="2024-06-06T10:55:00Z"/>
        </w:rPr>
      </w:pPr>
      <w:ins w:id="49" w:author="Tianyang Min" w:date="2024-06-06T10:55:00Z">
        <w:r>
          <w:t>UE´s UPF: The UPF connected to the WAB-gNB and serving the UEs.</w:t>
        </w:r>
      </w:ins>
    </w:p>
    <w:p w14:paraId="08C5C11D" w14:textId="77777777" w:rsidR="00E1592F" w:rsidRPr="006E4EA4" w:rsidRDefault="00E1592F"/>
    <w:p w14:paraId="258E360D" w14:textId="77777777" w:rsidR="00E1592F" w:rsidRDefault="008F3FF1">
      <w:pPr>
        <w:pStyle w:val="21"/>
      </w:pPr>
      <w:bookmarkStart w:id="50" w:name="_Toc2086439"/>
      <w:r>
        <w:t>3.2</w:t>
      </w:r>
      <w:r>
        <w:tab/>
        <w:t>Symbols</w:t>
      </w:r>
      <w:bookmarkEnd w:id="50"/>
    </w:p>
    <w:p w14:paraId="5BBC5342" w14:textId="77777777" w:rsidR="00E1592F" w:rsidRDefault="008F3FF1">
      <w:pPr>
        <w:keepNext/>
      </w:pPr>
      <w:r>
        <w:t>For the purposes of the present document, the following symbols apply:</w:t>
      </w:r>
    </w:p>
    <w:p w14:paraId="62D2F034" w14:textId="77777777" w:rsidR="00E1592F" w:rsidRDefault="008F3FF1">
      <w:pPr>
        <w:pStyle w:val="EW"/>
      </w:pPr>
      <w:r>
        <w:t>&lt;symbol&gt;</w:t>
      </w:r>
      <w:r>
        <w:tab/>
        <w:t>&lt;Explanation&gt;</w:t>
      </w:r>
    </w:p>
    <w:p w14:paraId="5155E3F0" w14:textId="77777777" w:rsidR="00E1592F" w:rsidRDefault="00E1592F">
      <w:pPr>
        <w:pStyle w:val="EW"/>
      </w:pPr>
    </w:p>
    <w:p w14:paraId="6716615A" w14:textId="77777777" w:rsidR="00E1592F" w:rsidRDefault="008F3FF1">
      <w:pPr>
        <w:pStyle w:val="21"/>
      </w:pPr>
      <w:bookmarkStart w:id="51" w:name="_Toc2086440"/>
      <w:r>
        <w:t>3.3</w:t>
      </w:r>
      <w:r>
        <w:tab/>
        <w:t>Abbreviations</w:t>
      </w:r>
      <w:bookmarkEnd w:id="51"/>
    </w:p>
    <w:p w14:paraId="60A19A80" w14:textId="77777777" w:rsidR="00E1592F" w:rsidRDefault="008F3FF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2B1146A" w14:textId="77777777" w:rsidR="00E1592F" w:rsidRDefault="008F3FF1">
      <w:pPr>
        <w:pStyle w:val="EW"/>
      </w:pPr>
      <w:r>
        <w:t>&lt;ABBREVIATION&gt;</w:t>
      </w:r>
      <w:r>
        <w:tab/>
        <w:t>&lt;Expansion&gt;</w:t>
      </w:r>
    </w:p>
    <w:p w14:paraId="4E690045" w14:textId="77777777" w:rsidR="00E1592F" w:rsidRDefault="00E1592F">
      <w:bookmarkStart w:id="52" w:name="clause4"/>
      <w:bookmarkEnd w:id="52"/>
    </w:p>
    <w:p w14:paraId="2D3C4822" w14:textId="77777777" w:rsidR="00E1592F" w:rsidRDefault="008F3FF1">
      <w:pPr>
        <w:pStyle w:val="1"/>
        <w:rPr>
          <w:lang w:eastAsia="ja-JP"/>
        </w:rPr>
      </w:pPr>
      <w:bookmarkStart w:id="53" w:name="tsgNames"/>
      <w:bookmarkEnd w:id="53"/>
      <w:r>
        <w:t>4</w:t>
      </w:r>
      <w:r>
        <w:tab/>
      </w:r>
      <w:r>
        <w:rPr>
          <w:lang w:eastAsia="ja-JP"/>
        </w:rPr>
        <w:t>Wireless Access Backhaul (WAB)</w:t>
      </w:r>
    </w:p>
    <w:p w14:paraId="7CA81DDC" w14:textId="77777777" w:rsidR="00E1592F" w:rsidRDefault="008F3FF1">
      <w:pPr>
        <w:pStyle w:val="21"/>
        <w:rPr>
          <w:ins w:id="54" w:author="Tianyang Min (閔 天楊)" w:date="2024-04-25T15:13:00Z"/>
        </w:rPr>
      </w:pPr>
      <w:r>
        <w:t>4.1</w:t>
      </w:r>
      <w:r>
        <w:tab/>
        <w:t>General</w:t>
      </w:r>
    </w:p>
    <w:p w14:paraId="15C38C96" w14:textId="77777777" w:rsidR="006E4EA4" w:rsidRDefault="006E4EA4" w:rsidP="006E4EA4">
      <w:pPr>
        <w:rPr>
          <w:ins w:id="55" w:author="Tianyang Min" w:date="2024-06-06T10:55:00Z"/>
          <w:rFonts w:eastAsia="Times New Roman"/>
          <w:lang w:eastAsia="ko-KR"/>
        </w:rPr>
      </w:pPr>
      <w:ins w:id="56" w:author="Tianyang Min" w:date="2024-06-06T10:55:00Z">
        <w:r>
          <w:t>The study is based on the following requirements:</w:t>
        </w:r>
      </w:ins>
    </w:p>
    <w:p w14:paraId="09F51D74" w14:textId="77777777" w:rsidR="006E4EA4" w:rsidRDefault="006E4EA4" w:rsidP="006E4EA4">
      <w:pPr>
        <w:pStyle w:val="B1"/>
        <w:numPr>
          <w:ilvl w:val="0"/>
          <w:numId w:val="11"/>
        </w:numPr>
        <w:overflowPunct w:val="0"/>
        <w:autoSpaceDE w:val="0"/>
        <w:autoSpaceDN w:val="0"/>
        <w:adjustRightInd w:val="0"/>
        <w:textAlignment w:val="baseline"/>
        <w:rPr>
          <w:ins w:id="57" w:author="Tianyang Min" w:date="2024-06-06T10:55:00Z"/>
        </w:rPr>
      </w:pPr>
      <w:ins w:id="58" w:author="Tianyang Min" w:date="2024-06-06T10:55:00Z">
        <w:r>
          <w:t>The WAB-node includes a gNB component (WAB-gNB) and an MT component (WAB-MT).</w:t>
        </w:r>
      </w:ins>
    </w:p>
    <w:p w14:paraId="1B779F25" w14:textId="77777777" w:rsidR="006E4EA4" w:rsidRDefault="006E4EA4" w:rsidP="006E4EA4">
      <w:pPr>
        <w:pStyle w:val="affff"/>
        <w:numPr>
          <w:ilvl w:val="0"/>
          <w:numId w:val="11"/>
        </w:numPr>
        <w:spacing w:after="120"/>
        <w:contextualSpacing w:val="0"/>
        <w:rPr>
          <w:ins w:id="59" w:author="Tianyang Min" w:date="2024-06-06T10:55:00Z"/>
          <w:rFonts w:eastAsia="Times New Roman"/>
          <w:lang w:eastAsia="ko-KR"/>
        </w:rPr>
      </w:pPr>
      <w:ins w:id="60" w:author="Tianyang Min" w:date="2024-06-06T10:55:00Z">
        <w:r>
          <w:rPr>
            <w:rFonts w:eastAsia="Times New Roman"/>
            <w:lang w:eastAsia="ko-KR"/>
          </w:rPr>
          <w:t xml:space="preserve">The WAB-gNB is based on the gNB functionality specified in TS 38.300 [x] and TS 38.401 [y]. </w:t>
        </w:r>
      </w:ins>
    </w:p>
    <w:p w14:paraId="5721042A" w14:textId="77777777" w:rsidR="006E4EA4" w:rsidRDefault="006E4EA4" w:rsidP="006E4EA4">
      <w:pPr>
        <w:pStyle w:val="affff"/>
        <w:numPr>
          <w:ilvl w:val="0"/>
          <w:numId w:val="11"/>
        </w:numPr>
        <w:spacing w:after="120"/>
        <w:contextualSpacing w:val="0"/>
        <w:rPr>
          <w:ins w:id="61" w:author="Tianyang Min" w:date="2024-06-06T10:55:00Z"/>
          <w:rFonts w:eastAsia="Times New Roman"/>
          <w:lang w:eastAsia="ko-KR"/>
        </w:rPr>
      </w:pPr>
      <w:ins w:id="62" w:author="Tianyang Min" w:date="2024-06-06T10:55:00Z">
        <w:r>
          <w:rPr>
            <w:rFonts w:eastAsia="Times New Roman"/>
            <w:lang w:eastAsia="ko-KR"/>
          </w:rPr>
          <w:t>The CU-DU split of the WAB-gNB is not considered in this study.</w:t>
        </w:r>
      </w:ins>
    </w:p>
    <w:p w14:paraId="28A9A22A" w14:textId="77777777" w:rsidR="006E4EA4" w:rsidRDefault="006E4EA4" w:rsidP="006E4EA4">
      <w:pPr>
        <w:pStyle w:val="affff"/>
        <w:numPr>
          <w:ilvl w:val="0"/>
          <w:numId w:val="11"/>
        </w:numPr>
        <w:spacing w:after="120"/>
        <w:contextualSpacing w:val="0"/>
        <w:rPr>
          <w:ins w:id="63" w:author="Tianyang Min" w:date="2024-06-06T10:55:00Z"/>
          <w:rFonts w:eastAsia="Times New Roman"/>
          <w:lang w:eastAsia="ko-KR"/>
        </w:rPr>
      </w:pPr>
      <w:ins w:id="64" w:author="Tianyang Min" w:date="2024-06-06T10:55:00Z">
        <w:r>
          <w:rPr>
            <w:rFonts w:eastAsia="Times New Roman"/>
            <w:lang w:eastAsia="ko-KR"/>
          </w:rPr>
          <w:t>The WAB-MT supports at least a subset of UE functionalities.</w:t>
        </w:r>
      </w:ins>
    </w:p>
    <w:p w14:paraId="0EBEF61C" w14:textId="77777777" w:rsidR="006E4EA4" w:rsidRDefault="006E4EA4" w:rsidP="006E4EA4">
      <w:pPr>
        <w:pStyle w:val="affff"/>
        <w:numPr>
          <w:ilvl w:val="0"/>
          <w:numId w:val="11"/>
        </w:numPr>
        <w:spacing w:after="120"/>
        <w:contextualSpacing w:val="0"/>
        <w:rPr>
          <w:ins w:id="65" w:author="Tianyang Min" w:date="2024-06-06T10:55:00Z"/>
          <w:rFonts w:eastAsia="Times New Roman"/>
          <w:lang w:eastAsia="ko-KR"/>
        </w:rPr>
      </w:pPr>
      <w:ins w:id="66" w:author="Tianyang Min" w:date="2024-06-06T10:55:00Z">
        <w:r>
          <w:rPr>
            <w:rFonts w:eastAsia="Times New Roman"/>
            <w:lang w:eastAsia="ko-KR"/>
          </w:rPr>
          <w:t xml:space="preserve">The NR Uu is used for the radio link between WAB-gNB and the served UEs. </w:t>
        </w:r>
      </w:ins>
    </w:p>
    <w:p w14:paraId="4EF44346" w14:textId="77777777" w:rsidR="006E4EA4" w:rsidRDefault="006E4EA4" w:rsidP="006E4EA4">
      <w:pPr>
        <w:pStyle w:val="affff"/>
        <w:numPr>
          <w:ilvl w:val="0"/>
          <w:numId w:val="11"/>
        </w:numPr>
        <w:spacing w:after="120"/>
        <w:contextualSpacing w:val="0"/>
        <w:rPr>
          <w:ins w:id="67" w:author="Tianyang Min" w:date="2024-06-06T10:55:00Z"/>
          <w:rFonts w:eastAsia="Times New Roman"/>
          <w:lang w:eastAsia="ko-KR"/>
        </w:rPr>
      </w:pPr>
      <w:ins w:id="68" w:author="Tianyang Min" w:date="2024-06-06T10:55:00Z">
        <w:r>
          <w:rPr>
            <w:rFonts w:eastAsia="Times New Roman"/>
            <w:lang w:eastAsia="ko-KR"/>
          </w:rPr>
          <w:t>The NR Uu radio link between the WAB-gNB and the served UEs does not use NTN.</w:t>
        </w:r>
      </w:ins>
    </w:p>
    <w:p w14:paraId="0BC5A9A0" w14:textId="77777777" w:rsidR="006E4EA4" w:rsidRDefault="006E4EA4" w:rsidP="006E4EA4">
      <w:pPr>
        <w:pStyle w:val="affff"/>
        <w:numPr>
          <w:ilvl w:val="0"/>
          <w:numId w:val="11"/>
        </w:numPr>
        <w:spacing w:after="120"/>
        <w:contextualSpacing w:val="0"/>
        <w:rPr>
          <w:ins w:id="69" w:author="Tianyang Min" w:date="2024-06-06T10:55:00Z"/>
          <w:rFonts w:eastAsia="Times New Roman"/>
          <w:lang w:eastAsia="ko-KR"/>
        </w:rPr>
      </w:pPr>
      <w:ins w:id="70" w:author="Tianyang Min" w:date="2024-06-06T10:55:00Z">
        <w:r>
          <w:rPr>
            <w:rFonts w:eastAsia="Times New Roman"/>
            <w:lang w:eastAsia="ko-KR"/>
          </w:rPr>
          <w:t>The study focuses on NR-Uu backhaul.</w:t>
        </w:r>
      </w:ins>
    </w:p>
    <w:p w14:paraId="390926C2" w14:textId="77777777" w:rsidR="006E4EA4" w:rsidRDefault="006E4EA4" w:rsidP="006E4EA4">
      <w:pPr>
        <w:pStyle w:val="affff"/>
        <w:numPr>
          <w:ilvl w:val="0"/>
          <w:numId w:val="11"/>
        </w:numPr>
        <w:spacing w:after="120"/>
        <w:contextualSpacing w:val="0"/>
        <w:rPr>
          <w:ins w:id="71" w:author="Tianyang Min" w:date="2024-06-06T10:55:00Z"/>
          <w:rFonts w:eastAsia="Times New Roman"/>
          <w:lang w:eastAsia="ko-KR"/>
        </w:rPr>
      </w:pPr>
      <w:ins w:id="72" w:author="Tianyang Min" w:date="2024-06-06T10:55:00Z">
        <w:r>
          <w:rPr>
            <w:rFonts w:eastAsia="Times New Roman"/>
            <w:lang w:eastAsia="ko-KR"/>
          </w:rPr>
          <w:t>In-band scenario for access and backhaul is not precluded to be studied.</w:t>
        </w:r>
      </w:ins>
    </w:p>
    <w:p w14:paraId="2F20ACD4" w14:textId="77777777" w:rsidR="006E4EA4" w:rsidRDefault="006E4EA4" w:rsidP="006E4EA4">
      <w:pPr>
        <w:pStyle w:val="affff"/>
        <w:numPr>
          <w:ilvl w:val="0"/>
          <w:numId w:val="11"/>
        </w:numPr>
        <w:spacing w:after="120"/>
        <w:contextualSpacing w:val="0"/>
        <w:rPr>
          <w:ins w:id="73" w:author="Tianyang Min" w:date="2024-06-06T10:55:00Z"/>
          <w:rFonts w:eastAsia="Times New Roman"/>
          <w:lang w:eastAsia="ko-KR"/>
        </w:rPr>
      </w:pPr>
      <w:ins w:id="74" w:author="Tianyang Min" w:date="2024-06-06T10:55:00Z">
        <w:r>
          <w:rPr>
            <w:rFonts w:eastAsia="Times New Roman"/>
            <w:lang w:eastAsia="ko-KR"/>
          </w:rPr>
          <w:t xml:space="preserve">The study precludes the scenario where the access and the backhaul are in-band </w:t>
        </w:r>
        <w:r>
          <w:rPr>
            <w:rFonts w:eastAsia="SimSun" w:hint="eastAsia"/>
            <w:lang w:eastAsia="zh-CN"/>
          </w:rPr>
          <w:t>while</w:t>
        </w:r>
        <w:r>
          <w:rPr>
            <w:rFonts w:eastAsia="Times New Roman"/>
            <w:lang w:eastAsia="ko-KR"/>
          </w:rPr>
          <w:t xml:space="preserve"> the backhaul uses NTN.</w:t>
        </w:r>
      </w:ins>
    </w:p>
    <w:p w14:paraId="13931E61" w14:textId="77777777" w:rsidR="006E4EA4" w:rsidRDefault="006E4EA4" w:rsidP="006E4EA4">
      <w:pPr>
        <w:pStyle w:val="affff"/>
        <w:widowControl w:val="0"/>
        <w:numPr>
          <w:ilvl w:val="0"/>
          <w:numId w:val="11"/>
        </w:numPr>
        <w:spacing w:after="120"/>
        <w:contextualSpacing w:val="0"/>
        <w:rPr>
          <w:ins w:id="75" w:author="Tianyang Min" w:date="2024-06-06T10:55:00Z"/>
          <w:szCs w:val="28"/>
        </w:rPr>
      </w:pPr>
      <w:ins w:id="76" w:author="Tianyang Min" w:date="2024-06-06T10:55:00Z">
        <w:r>
          <w:rPr>
            <w:szCs w:val="28"/>
          </w:rPr>
          <w:t>The study focuses on the use of WAB-MT´s PDU session via NR Uu as backhaul of WAB-gNB. Other options for the backhaul (including non-3GPP radio technology) are not precluded but are not a part of the study.</w:t>
        </w:r>
      </w:ins>
    </w:p>
    <w:p w14:paraId="0E012F28" w14:textId="77777777" w:rsidR="006E4EA4" w:rsidRDefault="006E4EA4" w:rsidP="006E4EA4">
      <w:pPr>
        <w:pStyle w:val="affff"/>
        <w:numPr>
          <w:ilvl w:val="0"/>
          <w:numId w:val="11"/>
        </w:numPr>
        <w:spacing w:after="120"/>
        <w:contextualSpacing w:val="0"/>
        <w:rPr>
          <w:ins w:id="77" w:author="Tianyang Min" w:date="2024-06-06T10:55:00Z"/>
          <w:rFonts w:eastAsia="Times New Roman"/>
          <w:lang w:eastAsia="ko-KR"/>
        </w:rPr>
      </w:pPr>
      <w:ins w:id="78" w:author="Tianyang Min" w:date="2024-06-06T10:55:00Z">
        <w:r>
          <w:rPr>
            <w:rFonts w:eastAsia="Times New Roman"/>
            <w:lang w:eastAsia="ko-KR"/>
          </w:rPr>
          <w:t>A WAB-gNB cannot serve WAB-MT(s).</w:t>
        </w:r>
      </w:ins>
    </w:p>
    <w:p w14:paraId="5E7AC2AF" w14:textId="77777777" w:rsidR="006E4EA4" w:rsidRDefault="006E4EA4" w:rsidP="006E4EA4">
      <w:pPr>
        <w:pStyle w:val="affff"/>
        <w:numPr>
          <w:ilvl w:val="0"/>
          <w:numId w:val="11"/>
        </w:numPr>
        <w:spacing w:after="120"/>
        <w:contextualSpacing w:val="0"/>
        <w:rPr>
          <w:ins w:id="79" w:author="Tianyang Min" w:date="2024-06-06T10:55:00Z"/>
          <w:rFonts w:eastAsia="Times New Roman"/>
          <w:lang w:eastAsia="ko-KR"/>
        </w:rPr>
      </w:pPr>
      <w:ins w:id="80" w:author="Tianyang Min" w:date="2024-06-06T10:55:00Z">
        <w:r>
          <w:rPr>
            <w:rFonts w:eastAsia="Times New Roman"/>
            <w:lang w:eastAsia="ko-KR"/>
          </w:rPr>
          <w:t>The study includes a scenario where the WAB-gNB and the WAB-MT connect to the same PLMN or to different PLMNs.</w:t>
        </w:r>
      </w:ins>
    </w:p>
    <w:p w14:paraId="268B9369" w14:textId="77777777" w:rsidR="006E4EA4" w:rsidRDefault="006E4EA4" w:rsidP="006E4EA4">
      <w:pPr>
        <w:pStyle w:val="affff"/>
        <w:numPr>
          <w:ilvl w:val="0"/>
          <w:numId w:val="11"/>
        </w:numPr>
        <w:spacing w:after="120"/>
        <w:contextualSpacing w:val="0"/>
        <w:rPr>
          <w:ins w:id="81" w:author="Tianyang Min" w:date="2024-06-06T10:55:00Z"/>
          <w:rFonts w:eastAsia="Times New Roman"/>
          <w:lang w:eastAsia="ko-KR"/>
        </w:rPr>
      </w:pPr>
      <w:ins w:id="82" w:author="Tianyang Min" w:date="2024-06-06T10:55:00Z">
        <w:r>
          <w:rPr>
            <w:rFonts w:eastAsia="Times New Roman"/>
            <w:lang w:eastAsia="ko-KR"/>
          </w:rPr>
          <w:t>The WAB-MT may connect to a public PLMN or an SNPN.</w:t>
        </w:r>
      </w:ins>
    </w:p>
    <w:p w14:paraId="53A2E2D5" w14:textId="77777777" w:rsidR="006E4EA4" w:rsidRDefault="006E4EA4" w:rsidP="006E4EA4">
      <w:pPr>
        <w:pStyle w:val="affff"/>
        <w:numPr>
          <w:ilvl w:val="0"/>
          <w:numId w:val="11"/>
        </w:numPr>
        <w:spacing w:after="120"/>
        <w:contextualSpacing w:val="0"/>
        <w:rPr>
          <w:ins w:id="83" w:author="Tianyang Min" w:date="2024-06-06T10:55:00Z"/>
          <w:rFonts w:eastAsia="Malgun Gothic"/>
          <w:lang w:eastAsia="ko-KR"/>
        </w:rPr>
      </w:pPr>
      <w:ins w:id="84" w:author="Tianyang Min" w:date="2024-06-06T10:55:00Z">
        <w:r>
          <w:rPr>
            <w:rFonts w:eastAsia="Times New Roman"/>
            <w:lang w:eastAsia="ko-KR"/>
          </w:rPr>
          <w:t xml:space="preserve">The WAB-gNB may connect to a public PLMN or an SNPN. </w:t>
        </w:r>
      </w:ins>
    </w:p>
    <w:p w14:paraId="2AE4EE5B" w14:textId="77777777" w:rsidR="006E4EA4" w:rsidRDefault="006E4EA4" w:rsidP="006E4EA4">
      <w:pPr>
        <w:pStyle w:val="affff"/>
        <w:numPr>
          <w:ilvl w:val="0"/>
          <w:numId w:val="11"/>
        </w:numPr>
        <w:spacing w:after="120"/>
        <w:contextualSpacing w:val="0"/>
        <w:rPr>
          <w:ins w:id="85" w:author="Tianyang Min" w:date="2024-06-06T10:55:00Z"/>
          <w:rFonts w:eastAsia="Malgun Gothic"/>
          <w:lang w:eastAsia="ko-KR"/>
        </w:rPr>
      </w:pPr>
      <w:ins w:id="86" w:author="Tianyang Min" w:date="2024-06-06T10:55:00Z">
        <w:r>
          <w:rPr>
            <w:rFonts w:eastAsia="Times New Roman"/>
            <w:lang w:eastAsia="ko-KR"/>
          </w:rPr>
          <w:t>Legacy UEs can connect to the WAB-gNB. There are no WAB-specific enhancements for UEs that connect to the WAB-gNB.</w:t>
        </w:r>
      </w:ins>
    </w:p>
    <w:p w14:paraId="06195E50" w14:textId="77777777" w:rsidR="00E1592F" w:rsidRPr="006E4EA4" w:rsidRDefault="00E1592F"/>
    <w:p w14:paraId="1643DF62" w14:textId="77777777" w:rsidR="00E1592F" w:rsidRDefault="008F3FF1">
      <w:pPr>
        <w:pStyle w:val="21"/>
      </w:pPr>
      <w:r>
        <w:t>4.2</w:t>
      </w:r>
      <w:r>
        <w:tab/>
        <w:t>WAB Architecture</w:t>
      </w:r>
    </w:p>
    <w:p w14:paraId="44DD6E8B" w14:textId="77777777" w:rsidR="00E1592F" w:rsidRDefault="008F3FF1">
      <w:pPr>
        <w:pStyle w:val="Guidance"/>
        <w:rPr>
          <w:ins w:id="87" w:author="Tianyang Min (閔 天楊)" w:date="2024-04-25T15:13:00Z"/>
          <w:color w:val="FF0000"/>
        </w:rPr>
      </w:pPr>
      <w:r>
        <w:rPr>
          <w:color w:val="FF0000"/>
        </w:rPr>
        <w:t>Editor Note: Architecture and protocol stack to support a gNB with MT function providing PDU session backhaul.</w:t>
      </w:r>
    </w:p>
    <w:p w14:paraId="245F97F8" w14:textId="77777777" w:rsidR="006E4EA4" w:rsidRDefault="006E4EA4" w:rsidP="006E4EA4">
      <w:pPr>
        <w:rPr>
          <w:ins w:id="88" w:author="Tianyang Min" w:date="2024-06-06T10:56:00Z"/>
          <w:rFonts w:eastAsia="Times New Roman"/>
          <w:lang w:eastAsia="ko-KR"/>
        </w:rPr>
      </w:pPr>
      <w:ins w:id="89" w:author="Tianyang Min" w:date="2024-06-06T10:56:00Z">
        <w:r>
          <w:rPr>
            <w:rFonts w:eastAsia="Times New Roman"/>
            <w:lang w:eastAsia="ko-KR"/>
          </w:rPr>
          <w:t>Figure 4.2-1 shows an example of WAB architecture for 5GS when the WAB-gNB’s NG traffic is transported via PDU session backhaul.</w:t>
        </w:r>
      </w:ins>
    </w:p>
    <w:bookmarkStart w:id="90" w:name="_CRFigureD_31"/>
    <w:p w14:paraId="0255BB59" w14:textId="0ECC9554" w:rsidR="006E4EA4" w:rsidRDefault="006E4EA4" w:rsidP="006E4EA4">
      <w:pPr>
        <w:pStyle w:val="TF"/>
        <w:rPr>
          <w:ins w:id="91" w:author="Tianyang Min" w:date="2024-06-06T10:56:00Z"/>
        </w:rPr>
      </w:pPr>
      <w:ins w:id="92" w:author="Tianyang Min" w:date="2024-06-06T10:56:00Z">
        <w:r>
          <w:object w:dxaOrig="9660" w:dyaOrig="4440" w14:anchorId="156A387E">
            <v:shape id="_x0000_i1027" type="#_x0000_t75" style="width:483pt;height:222pt" o:ole="">
              <v:imagedata r:id="rId14" o:title=""/>
            </v:shape>
            <o:OLEObject Type="Embed" ProgID="Visio.Drawing.15" ShapeID="_x0000_i1027" DrawAspect="Content" ObjectID="_1779289211" r:id="rId15"/>
          </w:object>
        </w:r>
      </w:ins>
    </w:p>
    <w:p w14:paraId="2E00E5ED" w14:textId="77777777" w:rsidR="006E4EA4" w:rsidRDefault="006E4EA4" w:rsidP="006E4EA4">
      <w:pPr>
        <w:pStyle w:val="TF"/>
        <w:rPr>
          <w:ins w:id="93" w:author="Tianyang Min" w:date="2024-06-06T10:56:00Z"/>
        </w:rPr>
      </w:pPr>
      <w:ins w:id="94" w:author="Tianyang Min" w:date="2024-06-06T10:56:00Z">
        <w:r>
          <w:t xml:space="preserve">Figure </w:t>
        </w:r>
        <w:bookmarkEnd w:id="90"/>
        <w:r>
          <w:t>4.2-1: The WAB architecture example for 5GS when the WAB-gNB traffic is transported via PDU session backhaul</w:t>
        </w:r>
      </w:ins>
    </w:p>
    <w:p w14:paraId="73818F76" w14:textId="77777777" w:rsidR="006E4EA4" w:rsidRDefault="006E4EA4" w:rsidP="006E4EA4">
      <w:pPr>
        <w:rPr>
          <w:ins w:id="95" w:author="Tianyang Min" w:date="2024-06-06T10:56:00Z"/>
          <w:rFonts w:eastAsia="Times New Roman"/>
          <w:lang w:eastAsia="ko-KR"/>
        </w:rPr>
      </w:pPr>
      <w:ins w:id="96" w:author="Tianyang Min" w:date="2024-06-06T10:56:00Z">
        <w:r>
          <w:rPr>
            <w:rFonts w:eastAsia="Malgun Gothic"/>
            <w:lang w:eastAsia="ko-KR"/>
          </w:rPr>
          <w:t xml:space="preserve">The neighbour NG-RAN node can be a BH-RAN-node, or a surrounding NG-RAN node. </w:t>
        </w:r>
        <w:r>
          <w:rPr>
            <w:rFonts w:eastAsia="Times New Roman"/>
            <w:lang w:eastAsia="ko-KR"/>
          </w:rPr>
          <w:t>The WAB-gNB’s OAM traffic can also be transferred over the BH PDU session(s).</w:t>
        </w:r>
      </w:ins>
    </w:p>
    <w:p w14:paraId="4C6994F5" w14:textId="77777777" w:rsidR="006E4EA4" w:rsidRDefault="006E4EA4" w:rsidP="008F4036">
      <w:pPr>
        <w:pStyle w:val="TF"/>
        <w:jc w:val="left"/>
        <w:rPr>
          <w:ins w:id="97" w:author="Tianyang Min" w:date="2024-06-06T10:56:00Z"/>
          <w:rFonts w:eastAsia="Malgun Gothic"/>
        </w:rPr>
      </w:pPr>
    </w:p>
    <w:p w14:paraId="098454D9" w14:textId="77777777" w:rsidR="006E4EA4" w:rsidRDefault="006E4EA4" w:rsidP="006E4EA4">
      <w:pPr>
        <w:rPr>
          <w:ins w:id="98" w:author="Tianyang Min" w:date="2024-06-06T10:56:00Z"/>
          <w:rFonts w:eastAsia="Times New Roman"/>
          <w:lang w:eastAsia="ko-KR"/>
        </w:rPr>
      </w:pPr>
      <w:ins w:id="99" w:author="Tianyang Min" w:date="2024-06-06T10:56:00Z">
        <w:r>
          <w:rPr>
            <w:rFonts w:eastAsia="Times New Roman"/>
            <w:lang w:eastAsia="ko-KR"/>
          </w:rPr>
          <w:t>Figure 4.2-2 shows an example of WAB architecture for 5GS when the WAB-gNB’s NG traffic is transported via non-3GPP backhaul:</w:t>
        </w:r>
      </w:ins>
    </w:p>
    <w:p w14:paraId="34B7B424" w14:textId="77777777" w:rsidR="006E4EA4" w:rsidRDefault="006E4EA4" w:rsidP="006E4EA4">
      <w:pPr>
        <w:pStyle w:val="TF"/>
        <w:jc w:val="left"/>
        <w:rPr>
          <w:ins w:id="100" w:author="Tianyang Min" w:date="2024-06-06T10:56:00Z"/>
          <w:rFonts w:eastAsia="Malgun Gothic"/>
        </w:rPr>
      </w:pPr>
    </w:p>
    <w:p w14:paraId="0686A279" w14:textId="77777777" w:rsidR="006E4EA4" w:rsidRDefault="006E4EA4" w:rsidP="006E4EA4">
      <w:pPr>
        <w:pStyle w:val="TF"/>
        <w:jc w:val="left"/>
        <w:rPr>
          <w:ins w:id="101" w:author="Tianyang Min" w:date="2024-06-06T10:56:00Z"/>
          <w:rFonts w:eastAsia="Malgun Gothic"/>
        </w:rPr>
      </w:pPr>
      <w:ins w:id="102" w:author="Tianyang Min" w:date="2024-06-06T10:56:00Z">
        <w:r>
          <w:object w:dxaOrig="10275" w:dyaOrig="4575" w14:anchorId="2A1ADA09">
            <v:shape id="_x0000_i1028" type="#_x0000_t75" style="width:514pt;height:229pt" o:ole="">
              <v:imagedata r:id="rId16" o:title=""/>
            </v:shape>
            <o:OLEObject Type="Embed" ProgID="Visio.Drawing.15" ShapeID="_x0000_i1028" DrawAspect="Content" ObjectID="_1779289212" r:id="rId17"/>
          </w:object>
        </w:r>
      </w:ins>
    </w:p>
    <w:p w14:paraId="7613A3D1" w14:textId="77777777" w:rsidR="006E4EA4" w:rsidRDefault="006E4EA4" w:rsidP="006E4EA4">
      <w:pPr>
        <w:pStyle w:val="TF"/>
        <w:rPr>
          <w:ins w:id="103" w:author="Tianyang Min" w:date="2024-06-06T10:56:00Z"/>
          <w:rFonts w:eastAsia="Malgun Gothic"/>
        </w:rPr>
      </w:pPr>
      <w:ins w:id="104" w:author="Tianyang Min" w:date="2024-06-06T10:56:00Z">
        <w:r>
          <w:t>Figure 4.2-2: The WAB architecture example for 5GS when the WAB-gNB traffic is transported via non-3GPP backhaul</w:t>
        </w:r>
      </w:ins>
    </w:p>
    <w:p w14:paraId="6A807B0A" w14:textId="77777777" w:rsidR="006E4EA4" w:rsidRDefault="006E4EA4" w:rsidP="006E4EA4">
      <w:pPr>
        <w:rPr>
          <w:ins w:id="105" w:author="Tianyang Min" w:date="2024-06-06T10:56:00Z"/>
          <w:rFonts w:eastAsia="Malgun Gothic"/>
          <w:lang w:eastAsia="ko-KR"/>
        </w:rPr>
      </w:pPr>
    </w:p>
    <w:p w14:paraId="5DFD210C" w14:textId="77777777" w:rsidR="006E4EA4" w:rsidRDefault="006E4EA4" w:rsidP="006E4EA4">
      <w:pPr>
        <w:rPr>
          <w:ins w:id="106" w:author="Tianyang Min" w:date="2024-06-06T10:56:00Z"/>
          <w:rFonts w:eastAsia="Malgun Gothic"/>
          <w:lang w:eastAsia="ko-KR"/>
        </w:rPr>
      </w:pPr>
      <w:ins w:id="107" w:author="Tianyang Min" w:date="2024-06-06T10:56:00Z">
        <w:r>
          <w:rPr>
            <w:rFonts w:eastAsia="Malgun Gothic"/>
            <w:lang w:eastAsia="ko-KR"/>
          </w:rPr>
          <w:t>Figure 4.2-3 shows protocol stack examples of NG Control plane and User plane transport for a UE connected to the network via a WAB-node.</w:t>
        </w:r>
      </w:ins>
    </w:p>
    <w:p w14:paraId="52E9B136" w14:textId="77777777" w:rsidR="006E4EA4" w:rsidRDefault="006E4EA4" w:rsidP="006E4EA4">
      <w:pPr>
        <w:rPr>
          <w:ins w:id="108" w:author="Tianyang Min" w:date="2024-06-06T10:56:00Z"/>
        </w:rPr>
      </w:pPr>
    </w:p>
    <w:p w14:paraId="6A403503" w14:textId="768EFB2A" w:rsidR="006E4EA4" w:rsidRDefault="006E4EA4" w:rsidP="006E4EA4">
      <w:pPr>
        <w:pStyle w:val="TF"/>
        <w:rPr>
          <w:ins w:id="109" w:author="Tianyang Min" w:date="2024-06-06T10:56:00Z"/>
        </w:rPr>
      </w:pPr>
      <w:ins w:id="110" w:author="Tianyang Min" w:date="2024-06-06T10:56:00Z">
        <w:r>
          <w:object w:dxaOrig="8445" w:dyaOrig="7590" w14:anchorId="632B4F74">
            <v:shape id="_x0000_i1029" type="#_x0000_t75" style="width:422.5pt;height:379.5pt" o:ole="">
              <v:imagedata r:id="rId18" o:title=""/>
            </v:shape>
            <o:OLEObject Type="Embed" ProgID="Visio.Drawing.15" ShapeID="_x0000_i1029" DrawAspect="Content" ObjectID="_1779289213" r:id="rId19"/>
          </w:object>
        </w:r>
      </w:ins>
    </w:p>
    <w:p w14:paraId="3C3EB079" w14:textId="1661DC78" w:rsidR="006E4EA4" w:rsidRDefault="006E4EA4" w:rsidP="006E4EA4">
      <w:pPr>
        <w:pStyle w:val="TF"/>
        <w:rPr>
          <w:ins w:id="111" w:author="Tianyang Min" w:date="2024-06-06T10:56:00Z"/>
        </w:rPr>
      </w:pPr>
      <w:ins w:id="112" w:author="Tianyang Min" w:date="2024-06-06T10:56:00Z">
        <w:r>
          <w:t>Figure 4.2-3: Protocol stack examples of NG Control plane and User plane transport for a UE connected via WAB-node</w:t>
        </w:r>
      </w:ins>
    </w:p>
    <w:p w14:paraId="4C04D983" w14:textId="6822F628" w:rsidR="006E4EA4" w:rsidRDefault="006E4EA4" w:rsidP="006E4EA4">
      <w:pPr>
        <w:rPr>
          <w:ins w:id="113" w:author="Tianyang Min" w:date="2024-06-06T10:56:00Z"/>
        </w:rPr>
      </w:pPr>
      <w:ins w:id="114" w:author="Tianyang Min" w:date="2024-06-06T10:56:00Z">
        <w:r>
          <w:rPr>
            <w:rFonts w:eastAsia="Malgun Gothic"/>
            <w:lang w:eastAsia="ko-KR"/>
          </w:rPr>
          <w:t>Figure 4.2-</w:t>
        </w:r>
        <w:r>
          <w:rPr>
            <w:rFonts w:eastAsia="SimSun" w:hint="eastAsia"/>
            <w:lang w:val="en-US" w:eastAsia="zh-CN"/>
          </w:rPr>
          <w:t>4</w:t>
        </w:r>
        <w:r>
          <w:rPr>
            <w:rFonts w:eastAsia="Malgun Gothic"/>
            <w:lang w:eastAsia="ko-KR"/>
          </w:rPr>
          <w:t xml:space="preserve"> shows protocol stack examples of Xn Control plane and User plane transport for</w:t>
        </w:r>
      </w:ins>
      <w:ins w:id="115" w:author="Tianyang Min" w:date="2024-06-06T10:58:00Z">
        <w:r w:rsidR="008F4036">
          <w:rPr>
            <w:rFonts w:eastAsia="Malgun Gothic"/>
            <w:lang w:eastAsia="ko-KR"/>
          </w:rPr>
          <w:t xml:space="preserve"> </w:t>
        </w:r>
      </w:ins>
      <w:ins w:id="116" w:author="Tianyang Min" w:date="2024-06-06T10:56:00Z">
        <w:r>
          <w:rPr>
            <w:rFonts w:eastAsia="Malgun Gothic"/>
            <w:lang w:eastAsia="ko-KR"/>
          </w:rPr>
          <w:t>WAB-node.</w:t>
        </w:r>
      </w:ins>
    </w:p>
    <w:p w14:paraId="71196256" w14:textId="77777777" w:rsidR="006E4EA4" w:rsidRDefault="006E4EA4" w:rsidP="006E4EA4">
      <w:pPr>
        <w:overflowPunct w:val="0"/>
        <w:autoSpaceDE w:val="0"/>
        <w:autoSpaceDN w:val="0"/>
        <w:adjustRightInd w:val="0"/>
        <w:spacing w:after="0"/>
        <w:jc w:val="center"/>
        <w:textAlignment w:val="baseline"/>
        <w:rPr>
          <w:ins w:id="117" w:author="Tianyang Min" w:date="2024-06-06T10:56:00Z"/>
          <w:b/>
          <w:bCs/>
        </w:rPr>
      </w:pPr>
      <w:ins w:id="118" w:author="Tianyang Min" w:date="2024-06-06T10:56:00Z">
        <w:r>
          <w:object w:dxaOrig="8670" w:dyaOrig="7515" w14:anchorId="3AF31175">
            <v:shape id="_x0000_i1030" type="#_x0000_t75" style="width:433.5pt;height:376pt" o:ole="">
              <v:imagedata r:id="rId20" o:title=""/>
            </v:shape>
            <o:OLEObject Type="Embed" ProgID="Visio.Drawing.15" ShapeID="_x0000_i1030" DrawAspect="Content" ObjectID="_1779289214" r:id="rId21"/>
          </w:object>
        </w:r>
      </w:ins>
    </w:p>
    <w:p w14:paraId="75DE5EB9" w14:textId="2EC33A43" w:rsidR="006E4EA4" w:rsidRDefault="006E4EA4" w:rsidP="006E4EA4">
      <w:pPr>
        <w:pStyle w:val="TF"/>
        <w:rPr>
          <w:ins w:id="119" w:author="Tianyang Min" w:date="2024-06-06T10:56:00Z"/>
        </w:rPr>
      </w:pPr>
      <w:ins w:id="120" w:author="Tianyang Min" w:date="2024-06-06T10:56:00Z">
        <w:r>
          <w:t>Figure 4.2-</w:t>
        </w:r>
        <w:r>
          <w:rPr>
            <w:rFonts w:eastAsia="SimSun" w:hint="eastAsia"/>
            <w:lang w:val="en-US" w:eastAsia="zh-CN"/>
          </w:rPr>
          <w:t>4</w:t>
        </w:r>
        <w:r>
          <w:t xml:space="preserve">: Protocol stack examples of Xn Control plane and User plane transport </w:t>
        </w:r>
      </w:ins>
    </w:p>
    <w:p w14:paraId="6EE4C52F" w14:textId="339AED02" w:rsidR="006E4EA4" w:rsidRDefault="006E4EA4" w:rsidP="006E4EA4">
      <w:pPr>
        <w:rPr>
          <w:ins w:id="121" w:author="Tianyang Min" w:date="2024-06-06T10:56:00Z"/>
          <w:lang w:val="en-US" w:eastAsia="zh-CN"/>
        </w:rPr>
      </w:pPr>
      <w:ins w:id="122" w:author="Tianyang Min" w:date="2024-06-06T10:56:00Z">
        <w:r>
          <w:rPr>
            <w:rFonts w:eastAsia="Times New Roman"/>
            <w:lang w:eastAsia="ko-KR"/>
          </w:rPr>
          <w:t>Figure 4.2-</w:t>
        </w:r>
        <w:r>
          <w:rPr>
            <w:rFonts w:hint="eastAsia"/>
            <w:lang w:val="en-US" w:eastAsia="zh-CN"/>
          </w:rPr>
          <w:t>5</w:t>
        </w:r>
        <w:r>
          <w:rPr>
            <w:rFonts w:eastAsia="Times New Roman"/>
            <w:lang w:eastAsia="ko-KR"/>
          </w:rPr>
          <w:t xml:space="preserve"> shows an example of WAB architecture for </w:t>
        </w:r>
        <w:r>
          <w:rPr>
            <w:rFonts w:hint="eastAsia"/>
            <w:lang w:val="en-US" w:eastAsia="zh-CN"/>
          </w:rPr>
          <w:t xml:space="preserve">using </w:t>
        </w:r>
        <w:r>
          <w:rPr>
            <w:lang w:val="en-US" w:eastAsia="zh-CN"/>
          </w:rPr>
          <w:t>a L2TP tunnel gateway (LNS) for WAB-gNB’s traffic over the BH PDU session(s)</w:t>
        </w:r>
        <w:r>
          <w:rPr>
            <w:rFonts w:hint="eastAsia"/>
            <w:lang w:val="en-US" w:eastAsia="zh-CN"/>
          </w:rPr>
          <w:t xml:space="preserve">. </w:t>
        </w:r>
      </w:ins>
    </w:p>
    <w:p w14:paraId="596D7E27" w14:textId="77777777" w:rsidR="006E4EA4" w:rsidRDefault="006E4EA4" w:rsidP="006E4EA4">
      <w:pPr>
        <w:pStyle w:val="Guidance"/>
        <w:rPr>
          <w:ins w:id="123" w:author="Tianyang Min" w:date="2024-06-06T10:56:00Z"/>
        </w:rPr>
      </w:pPr>
    </w:p>
    <w:p w14:paraId="588D9587" w14:textId="77777777" w:rsidR="006E4EA4" w:rsidRDefault="006E4EA4" w:rsidP="006E4EA4">
      <w:pPr>
        <w:rPr>
          <w:ins w:id="124" w:author="Tianyang Min" w:date="2024-06-06T10:56:00Z"/>
          <w:lang w:val="en-US" w:eastAsia="zh-CN"/>
        </w:rPr>
      </w:pPr>
      <w:ins w:id="125" w:author="Tianyang Min" w:date="2024-06-06T10:56:00Z">
        <w:r>
          <w:object w:dxaOrig="10215" w:dyaOrig="5295" w14:anchorId="19F18A8D">
            <v:shape id="_x0000_i1031" type="#_x0000_t75" style="width:511pt;height:265pt" o:ole="">
              <v:imagedata r:id="rId22" o:title=""/>
              <o:lock v:ext="edit" aspectratio="f"/>
            </v:shape>
            <o:OLEObject Type="Embed" ProgID="Visio.Drawing.15" ShapeID="_x0000_i1031" DrawAspect="Content" ObjectID="_1779289215" r:id="rId23"/>
          </w:object>
        </w:r>
      </w:ins>
    </w:p>
    <w:p w14:paraId="4AAE4372" w14:textId="450F03A0" w:rsidR="006E4EA4" w:rsidRDefault="006E4EA4" w:rsidP="006E4EA4">
      <w:pPr>
        <w:pStyle w:val="TF"/>
        <w:rPr>
          <w:ins w:id="126" w:author="Tianyang Min" w:date="2024-06-06T10:56:00Z"/>
        </w:rPr>
      </w:pPr>
      <w:ins w:id="127" w:author="Tianyang Min" w:date="2024-06-06T10:56:00Z">
        <w:r>
          <w:t>Figure 4.2-</w:t>
        </w:r>
        <w:r>
          <w:rPr>
            <w:rFonts w:hint="eastAsia"/>
            <w:lang w:val="en-US" w:eastAsia="zh-CN"/>
          </w:rPr>
          <w:t>5</w:t>
        </w:r>
        <w:r>
          <w:t xml:space="preserve">: The WAB architecture example for 5GS </w:t>
        </w:r>
        <w:r>
          <w:rPr>
            <w:rFonts w:hint="eastAsia"/>
            <w:lang w:val="en-US" w:eastAsia="zh-CN"/>
          </w:rPr>
          <w:t xml:space="preserve">using </w:t>
        </w:r>
        <w:r>
          <w:rPr>
            <w:lang w:val="en-US" w:eastAsia="zh-CN"/>
          </w:rPr>
          <w:t>L2TP gateway to convey the WA</w:t>
        </w:r>
        <w:r>
          <w:rPr>
            <w:rFonts w:hint="eastAsia"/>
            <w:lang w:val="en-US" w:eastAsia="zh-CN"/>
          </w:rPr>
          <w:t>B</w:t>
        </w:r>
        <w:r>
          <w:rPr>
            <w:lang w:val="en-US" w:eastAsia="zh-CN"/>
          </w:rPr>
          <w:t xml:space="preserve">-gNB’s traffic </w:t>
        </w:r>
        <w:r>
          <w:t>over the BH PDU session(s)</w:t>
        </w:r>
      </w:ins>
    </w:p>
    <w:p w14:paraId="1A5E395E" w14:textId="71975F98" w:rsidR="006E4EA4" w:rsidRDefault="006E4EA4" w:rsidP="006E4EA4">
      <w:pPr>
        <w:rPr>
          <w:ins w:id="128" w:author="Tianyang Min" w:date="2024-06-06T10:56:00Z"/>
          <w:rFonts w:eastAsia="Times New Roman"/>
          <w:lang w:eastAsia="ko-KR"/>
        </w:rPr>
      </w:pPr>
      <w:ins w:id="129" w:author="Tianyang Min" w:date="2024-06-06T10:56:00Z">
        <w:r>
          <w:rPr>
            <w:rFonts w:eastAsia="Times New Roman"/>
            <w:lang w:eastAsia="ko-KR"/>
          </w:rPr>
          <w:t>Figure 4.2-</w:t>
        </w:r>
        <w:r>
          <w:rPr>
            <w:rFonts w:eastAsia="SimSun" w:hint="eastAsia"/>
            <w:lang w:val="en-US" w:eastAsia="zh-CN"/>
          </w:rPr>
          <w:t>6</w:t>
        </w:r>
        <w:r>
          <w:rPr>
            <w:rFonts w:eastAsia="Times New Roman"/>
            <w:lang w:eastAsia="ko-KR"/>
          </w:rPr>
          <w:t xml:space="preserve"> shows protocol stack examples for NG Control plane and User plane transport using a L2TP tunnel. </w:t>
        </w:r>
      </w:ins>
    </w:p>
    <w:p w14:paraId="2BCB9388" w14:textId="77777777" w:rsidR="006E4EA4" w:rsidRDefault="006E4EA4" w:rsidP="006E4EA4">
      <w:pPr>
        <w:rPr>
          <w:ins w:id="130" w:author="Tianyang Min" w:date="2024-06-06T10:56:00Z"/>
          <w:lang w:val="en-US" w:eastAsia="zh-CN"/>
        </w:rPr>
      </w:pPr>
      <w:ins w:id="131" w:author="Tianyang Min" w:date="2024-06-06T10:56:00Z">
        <w:r>
          <w:rPr>
            <w:lang w:val="en-US" w:eastAsia="zh-CN"/>
          </w:rPr>
          <w:object w:dxaOrig="9660" w:dyaOrig="9180" w14:anchorId="625CFCEA">
            <v:shape id="_x0000_i1032" type="#_x0000_t75" style="width:483pt;height:459pt" o:ole="">
              <v:imagedata r:id="rId24" o:title=""/>
              <o:lock v:ext="edit" aspectratio="f"/>
            </v:shape>
            <o:OLEObject Type="Embed" ProgID="Visio.Drawing.15" ShapeID="_x0000_i1032" DrawAspect="Content" ObjectID="_1779289216" r:id="rId25"/>
          </w:object>
        </w:r>
      </w:ins>
    </w:p>
    <w:p w14:paraId="3BE78DB7" w14:textId="684CB239" w:rsidR="006E4EA4" w:rsidRDefault="006E4EA4" w:rsidP="006E4EA4">
      <w:pPr>
        <w:pStyle w:val="TF"/>
        <w:rPr>
          <w:ins w:id="132" w:author="Tianyang Min" w:date="2024-06-06T10:56:00Z"/>
          <w:lang w:val="en-US" w:eastAsia="zh-CN"/>
        </w:rPr>
      </w:pPr>
      <w:ins w:id="133" w:author="Tianyang Min" w:date="2024-06-06T10:56:00Z">
        <w:r>
          <w:t>Figure 4.2-</w:t>
        </w:r>
        <w:r>
          <w:rPr>
            <w:rFonts w:hint="eastAsia"/>
            <w:lang w:val="en-US" w:eastAsia="zh-CN"/>
          </w:rPr>
          <w:t>6</w:t>
        </w:r>
        <w:r>
          <w:t xml:space="preserve">: The </w:t>
        </w:r>
        <w:r>
          <w:rPr>
            <w:rFonts w:hint="eastAsia"/>
            <w:lang w:val="en-US" w:eastAsia="zh-CN"/>
          </w:rPr>
          <w:t>protocol stack</w:t>
        </w:r>
        <w:r>
          <w:t xml:space="preserve"> </w:t>
        </w:r>
        <w:r>
          <w:rPr>
            <w:rFonts w:hint="eastAsia"/>
            <w:lang w:val="en-US" w:eastAsia="zh-CN"/>
          </w:rPr>
          <w:t>for NG-U</w:t>
        </w:r>
        <w:r>
          <w:rPr>
            <w:rFonts w:eastAsia="Malgun Gothic"/>
            <w:lang w:eastAsia="ko-KR"/>
          </w:rPr>
          <w:t xml:space="preserve"> and </w:t>
        </w:r>
        <w:r>
          <w:rPr>
            <w:rFonts w:hint="eastAsia"/>
            <w:lang w:val="en-US" w:eastAsia="zh-CN"/>
          </w:rPr>
          <w:t>NG-C</w:t>
        </w:r>
        <w:r>
          <w:rPr>
            <w:rFonts w:eastAsia="Malgun Gothic"/>
            <w:lang w:eastAsia="ko-KR"/>
          </w:rPr>
          <w:t xml:space="preserve"> transport</w:t>
        </w:r>
        <w:r>
          <w:rPr>
            <w:rFonts w:hint="eastAsia"/>
            <w:lang w:val="en-US" w:eastAsia="zh-CN"/>
          </w:rPr>
          <w:t xml:space="preserve"> using L2TP tunnel</w:t>
        </w:r>
        <w:r>
          <w:rPr>
            <w:lang w:val="en-US" w:eastAsia="zh-CN"/>
          </w:rPr>
          <w:t xml:space="preserve"> over BH PDU session(s)</w:t>
        </w:r>
      </w:ins>
    </w:p>
    <w:p w14:paraId="3D347FFF" w14:textId="2167B685" w:rsidR="006E4EA4" w:rsidRDefault="006E4EA4" w:rsidP="006E4EA4">
      <w:pPr>
        <w:rPr>
          <w:ins w:id="134" w:author="Tianyang Min" w:date="2024-06-06T10:56:00Z"/>
          <w:rFonts w:eastAsia="Times New Roman"/>
          <w:i/>
          <w:lang w:eastAsia="ko-KR"/>
        </w:rPr>
      </w:pPr>
      <w:ins w:id="135" w:author="Tianyang Min" w:date="2024-06-06T10:56:00Z">
        <w:r>
          <w:rPr>
            <w:rFonts w:eastAsia="Times New Roman"/>
            <w:lang w:eastAsia="ko-KR"/>
          </w:rPr>
          <w:t>The solutions using L2TP shown in Figures 4.2-</w:t>
        </w:r>
        <w:r>
          <w:rPr>
            <w:rFonts w:eastAsia="SimSun" w:hint="eastAsia"/>
            <w:lang w:val="en-US" w:eastAsia="zh-CN"/>
          </w:rPr>
          <w:t>5</w:t>
        </w:r>
        <w:r>
          <w:rPr>
            <w:rFonts w:eastAsia="Times New Roman"/>
            <w:lang w:eastAsia="ko-KR"/>
          </w:rPr>
          <w:t xml:space="preserve"> and 4.2-</w:t>
        </w:r>
        <w:r>
          <w:rPr>
            <w:rFonts w:eastAsia="SimSun" w:hint="eastAsia"/>
            <w:lang w:val="en-US" w:eastAsia="zh-CN"/>
          </w:rPr>
          <w:t>6</w:t>
        </w:r>
        <w:r>
          <w:rPr>
            <w:rFonts w:eastAsia="Times New Roman"/>
            <w:lang w:eastAsia="ko-KR"/>
          </w:rPr>
          <w:t xml:space="preserve"> do not guarantee inter-vendor interoperability since support of L2TP is not mandated for NG and Xn. Therefore, these solutions are out-of-scope of this study. </w:t>
        </w:r>
      </w:ins>
    </w:p>
    <w:p w14:paraId="08287BE7" w14:textId="77777777" w:rsidR="00E1592F" w:rsidRPr="006E4EA4" w:rsidRDefault="00E1592F">
      <w:pPr>
        <w:pStyle w:val="Guidance"/>
      </w:pPr>
    </w:p>
    <w:p w14:paraId="14260CFC" w14:textId="77777777" w:rsidR="00E1592F" w:rsidRDefault="008F3FF1">
      <w:pPr>
        <w:pStyle w:val="21"/>
      </w:pPr>
      <w:r>
        <w:t>4.3</w:t>
      </w:r>
      <w:r>
        <w:tab/>
        <w:t>Operational aspects</w:t>
      </w:r>
    </w:p>
    <w:p w14:paraId="12CCDEA4" w14:textId="77777777" w:rsidR="00E1592F" w:rsidRDefault="008F3FF1">
      <w:pPr>
        <w:pStyle w:val="Guidance"/>
        <w:rPr>
          <w:color w:val="FF0000"/>
        </w:rPr>
      </w:pPr>
      <w:r>
        <w:rPr>
          <w:color w:val="FF0000"/>
        </w:rPr>
        <w:t xml:space="preserve">Editor Note: </w:t>
      </w:r>
    </w:p>
    <w:p w14:paraId="5885EACE" w14:textId="77777777" w:rsidR="00E1592F" w:rsidRDefault="008F3FF1">
      <w:pPr>
        <w:pStyle w:val="Guidance"/>
        <w:rPr>
          <w:color w:val="FF0000"/>
        </w:rPr>
      </w:pPr>
      <w:r>
        <w:rPr>
          <w:color w:val="FF0000"/>
        </w:rPr>
        <w:t>- Impact of WAB mobility within an existing RAN (e.g., inter-gNB neighbour relations).</w:t>
      </w:r>
    </w:p>
    <w:p w14:paraId="248DC7A4" w14:textId="77777777" w:rsidR="00E1592F" w:rsidRDefault="008F3FF1">
      <w:pPr>
        <w:pStyle w:val="Guidance"/>
        <w:rPr>
          <w:color w:val="FF0000"/>
        </w:rPr>
      </w:pPr>
      <w:r>
        <w:rPr>
          <w:color w:val="FF0000"/>
        </w:rPr>
        <w:t>- Inter-gNB- and gNB-to-CN signalling to address the support of WAB.</w:t>
      </w:r>
    </w:p>
    <w:p w14:paraId="315352C3" w14:textId="3099C619" w:rsidR="006E4EA4" w:rsidRDefault="006E4EA4" w:rsidP="006E4EA4">
      <w:pPr>
        <w:keepNext/>
        <w:keepLines/>
        <w:overflowPunct w:val="0"/>
        <w:autoSpaceDE w:val="0"/>
        <w:autoSpaceDN w:val="0"/>
        <w:adjustRightInd w:val="0"/>
        <w:spacing w:before="120"/>
        <w:ind w:left="1134" w:hanging="1134"/>
        <w:outlineLvl w:val="2"/>
        <w:rPr>
          <w:ins w:id="136" w:author="Tianyang Min" w:date="2024-06-06T10:56:00Z"/>
          <w:rFonts w:ascii="Arial" w:eastAsia="Times New Roman" w:hAnsi="Arial"/>
          <w:sz w:val="28"/>
          <w:lang w:eastAsia="zh-CN"/>
        </w:rPr>
      </w:pPr>
      <w:ins w:id="137" w:author="Tianyang Min" w:date="2024-06-06T10:56:00Z">
        <w:r>
          <w:rPr>
            <w:rFonts w:ascii="Arial" w:eastAsia="Times New Roman" w:hAnsi="Arial"/>
            <w:sz w:val="28"/>
            <w:lang w:eastAsia="ja-JP"/>
          </w:rPr>
          <w:lastRenderedPageBreak/>
          <w:t>4.3.1</w:t>
        </w:r>
        <w:r>
          <w:rPr>
            <w:rFonts w:ascii="Arial" w:eastAsia="Times New Roman" w:hAnsi="Arial"/>
            <w:sz w:val="28"/>
            <w:lang w:eastAsia="ja-JP"/>
          </w:rPr>
          <w:tab/>
        </w:r>
        <w:r>
          <w:rPr>
            <w:rFonts w:ascii="Arial" w:eastAsia="Times New Roman" w:hAnsi="Arial" w:hint="eastAsia"/>
            <w:sz w:val="28"/>
            <w:lang w:eastAsia="zh-CN"/>
          </w:rPr>
          <w:t>WAB-node</w:t>
        </w:r>
        <w:r>
          <w:rPr>
            <w:rFonts w:ascii="Arial" w:eastAsia="Times New Roman" w:hAnsi="Arial"/>
            <w:sz w:val="28"/>
            <w:lang w:eastAsia="zh-CN"/>
          </w:rPr>
          <w:t xml:space="preserve"> Integration procedure</w:t>
        </w:r>
      </w:ins>
    </w:p>
    <w:p w14:paraId="649AD123" w14:textId="77777777" w:rsidR="006E4EA4" w:rsidRDefault="006E4EA4" w:rsidP="006E4EA4">
      <w:pPr>
        <w:rPr>
          <w:ins w:id="138" w:author="Tianyang Min" w:date="2024-06-06T10:56:00Z"/>
          <w:lang w:eastAsia="zh-CN"/>
        </w:rPr>
      </w:pPr>
      <w:ins w:id="139" w:author="Tianyang Min" w:date="2024-06-06T10:56:00Z">
        <w:r>
          <w:rPr>
            <w:rFonts w:eastAsia="Malgun Gothic"/>
          </w:rPr>
          <w:object w:dxaOrig="10020" w:dyaOrig="3225" w14:anchorId="44E21BDA">
            <v:shape id="_x0000_i1033" type="#_x0000_t75" style="width:501pt;height:161.5pt" o:ole="">
              <v:imagedata r:id="rId26" o:title=""/>
            </v:shape>
            <o:OLEObject Type="Embed" ProgID="Mscgen.Chart" ShapeID="_x0000_i1033" DrawAspect="Content" ObjectID="_1779289217" r:id="rId27"/>
          </w:object>
        </w:r>
      </w:ins>
    </w:p>
    <w:p w14:paraId="225624CD" w14:textId="16EA54DD" w:rsidR="006E4EA4" w:rsidRDefault="006E4EA4" w:rsidP="006E4EA4">
      <w:pPr>
        <w:jc w:val="center"/>
        <w:rPr>
          <w:ins w:id="140" w:author="Tianyang Min" w:date="2024-06-06T10:56:00Z"/>
          <w:b/>
          <w:bCs/>
          <w:lang w:eastAsia="zh-CN"/>
        </w:rPr>
      </w:pPr>
      <w:ins w:id="141" w:author="Tianyang Min" w:date="2024-06-06T10:56:00Z">
        <w:r>
          <w:rPr>
            <w:rFonts w:hint="eastAsia"/>
            <w:b/>
            <w:bCs/>
            <w:lang w:eastAsia="zh-CN"/>
          </w:rPr>
          <w:t>F</w:t>
        </w:r>
        <w:r>
          <w:rPr>
            <w:b/>
            <w:bCs/>
            <w:lang w:eastAsia="zh-CN"/>
          </w:rPr>
          <w:t>igure 4.3.1-1 WAB-node</w:t>
        </w:r>
        <w:r>
          <w:rPr>
            <w:rFonts w:hint="eastAsia"/>
            <w:b/>
            <w:bCs/>
            <w:lang w:eastAsia="zh-CN"/>
          </w:rPr>
          <w:t xml:space="preserve"> </w:t>
        </w:r>
        <w:r>
          <w:rPr>
            <w:b/>
            <w:bCs/>
            <w:lang w:eastAsia="zh-CN"/>
          </w:rPr>
          <w:t>integration procedure</w:t>
        </w:r>
      </w:ins>
    </w:p>
    <w:p w14:paraId="5DCE9454" w14:textId="77777777" w:rsidR="006E4EA4" w:rsidRDefault="006E4EA4" w:rsidP="006E4EA4">
      <w:pPr>
        <w:rPr>
          <w:ins w:id="142" w:author="Tianyang Min" w:date="2024-06-06T10:56:00Z"/>
        </w:rPr>
      </w:pPr>
      <w:ins w:id="143" w:author="Tianyang Min" w:date="2024-06-06T10:56:00Z">
        <w:r>
          <w:rPr>
            <w:b/>
            <w:bCs/>
          </w:rPr>
          <w:t>Phase 1: WAB-MT setup.</w:t>
        </w:r>
        <w:r>
          <w:t xml:space="preserve"> The WAB-MT of a WAB-node connects to the network in the same way as a UE by performing RRC connection setup procedure with the BH-</w:t>
        </w:r>
        <w:r>
          <w:rPr>
            <w:lang w:eastAsia="zh-CN"/>
          </w:rPr>
          <w:t>RAN-node. The WAB-MT then performs</w:t>
        </w:r>
        <w:r>
          <w:t xml:space="preserve">, authorization and authentication with the BH-5GC. After the WAB-MT is authorized, the WAB-MT can establish one or more PDU sessions for backhauling. </w:t>
        </w:r>
      </w:ins>
    </w:p>
    <w:p w14:paraId="591D3BC5" w14:textId="77777777" w:rsidR="006E4EA4" w:rsidRDefault="006E4EA4" w:rsidP="006E4EA4">
      <w:pPr>
        <w:rPr>
          <w:ins w:id="144" w:author="Tianyang Min" w:date="2024-06-06T10:56:00Z"/>
          <w:b/>
          <w:bCs/>
          <w:lang w:eastAsia="zh-CN"/>
        </w:rPr>
      </w:pPr>
      <w:ins w:id="145" w:author="Tianyang Min" w:date="2024-06-06T10:56:00Z">
        <w:r>
          <w:rPr>
            <w:rFonts w:hint="eastAsia"/>
            <w:b/>
            <w:bCs/>
            <w:lang w:eastAsia="zh-CN"/>
          </w:rPr>
          <w:t>P</w:t>
        </w:r>
        <w:r>
          <w:rPr>
            <w:b/>
            <w:bCs/>
            <w:lang w:eastAsia="zh-CN"/>
          </w:rPr>
          <w:t xml:space="preserve">hase 2: WAB-gNB setup. </w:t>
        </w:r>
        <w:r>
          <w:rPr>
            <w:bCs/>
            <w:lang w:eastAsia="zh-CN"/>
          </w:rPr>
          <w:t>This phase includes the following 3 sub-phases:</w:t>
        </w:r>
      </w:ins>
    </w:p>
    <w:p w14:paraId="518AEBED" w14:textId="63552073" w:rsidR="006E4EA4" w:rsidRDefault="006E4EA4" w:rsidP="006E4EA4">
      <w:pPr>
        <w:rPr>
          <w:ins w:id="146" w:author="Tianyang Min" w:date="2024-06-06T10:56:00Z"/>
          <w:lang w:eastAsia="zh-CN"/>
        </w:rPr>
      </w:pPr>
      <w:ins w:id="147" w:author="Tianyang Min" w:date="2024-06-06T10:56:00Z">
        <w:r>
          <w:rPr>
            <w:b/>
            <w:bCs/>
            <w:lang w:eastAsia="zh-CN"/>
          </w:rPr>
          <w:t>Phase 2-1: WAB-gNB initialization.</w:t>
        </w:r>
        <w:r>
          <w:rPr>
            <w:lang w:eastAsia="zh-CN"/>
          </w:rPr>
          <w:t xml:space="preserve"> In this phase, the WAB-gNB is configured by the OAM (e.g., with the information of AMF(s) to serve the UE) and service-authorized by the SeGW or by the OAM.   </w:t>
        </w:r>
      </w:ins>
    </w:p>
    <w:p w14:paraId="5989CA7F" w14:textId="7AFD4701" w:rsidR="006E4EA4" w:rsidRDefault="006E4EA4" w:rsidP="006E4EA4">
      <w:pPr>
        <w:rPr>
          <w:ins w:id="148" w:author="Tianyang Min" w:date="2024-06-06T10:56:00Z"/>
          <w:lang w:eastAsia="zh-CN"/>
        </w:rPr>
      </w:pPr>
      <w:ins w:id="149" w:author="Tianyang Min" w:date="2024-06-06T10:56:00Z">
        <w:r>
          <w:rPr>
            <w:rFonts w:hint="eastAsia"/>
            <w:b/>
            <w:bCs/>
            <w:lang w:eastAsia="zh-CN"/>
          </w:rPr>
          <w:t>P</w:t>
        </w:r>
        <w:r>
          <w:rPr>
            <w:b/>
            <w:bCs/>
            <w:lang w:eastAsia="zh-CN"/>
          </w:rPr>
          <w:t xml:space="preserve">hase 2-2: NG connection setup. </w:t>
        </w:r>
        <w:r>
          <w:rPr>
            <w:lang w:eastAsia="zh-CN"/>
          </w:rPr>
          <w:t xml:space="preserve">The WAB-gNB establishes NG connection(s) toward the AMF(s). This step may follow legacy procedures. </w:t>
        </w:r>
        <w:r>
          <w:t>After the NG is set up, the WAB-gNB can start serving UE(s).</w:t>
        </w:r>
      </w:ins>
    </w:p>
    <w:p w14:paraId="162A5D74" w14:textId="77777777" w:rsidR="006E4EA4" w:rsidRDefault="006E4EA4" w:rsidP="006E4EA4">
      <w:pPr>
        <w:rPr>
          <w:ins w:id="150" w:author="Tianyang Min" w:date="2024-06-06T10:56:00Z"/>
          <w:lang w:eastAsia="zh-CN"/>
        </w:rPr>
      </w:pPr>
      <w:ins w:id="151" w:author="Tianyang Min" w:date="2024-06-06T10:56:00Z">
        <w:r>
          <w:rPr>
            <w:rFonts w:hint="eastAsia"/>
            <w:b/>
            <w:bCs/>
            <w:lang w:eastAsia="zh-CN"/>
          </w:rPr>
          <w:t>P</w:t>
        </w:r>
        <w:r>
          <w:rPr>
            <w:b/>
            <w:bCs/>
            <w:lang w:eastAsia="zh-CN"/>
          </w:rPr>
          <w:t>hase 2-3: Xn connection setup.</w:t>
        </w:r>
        <w:r>
          <w:rPr>
            <w:lang w:eastAsia="zh-CN"/>
          </w:rPr>
          <w:t xml:space="preserve"> If needed, the WAB-gNB may establish Xn connection(s) towards the BH-RAN-node and</w:t>
        </w:r>
        <w:r>
          <w:rPr>
            <w:rFonts w:hint="eastAsia"/>
            <w:lang w:eastAsia="zh-CN"/>
          </w:rPr>
          <w:t>/</w:t>
        </w:r>
        <w:r>
          <w:rPr>
            <w:lang w:eastAsia="zh-CN"/>
          </w:rPr>
          <w:t xml:space="preserve">or other NG-RAN node(s). </w:t>
        </w:r>
      </w:ins>
    </w:p>
    <w:p w14:paraId="724FF385" w14:textId="77777777" w:rsidR="006E4EA4" w:rsidRDefault="006E4EA4" w:rsidP="006E4EA4">
      <w:pPr>
        <w:pStyle w:val="Guidance"/>
        <w:rPr>
          <w:ins w:id="152" w:author="Tianyang Min" w:date="2024-06-06T10:56:00Z"/>
          <w:color w:val="FF0000"/>
        </w:rPr>
      </w:pPr>
    </w:p>
    <w:p w14:paraId="003E20FE" w14:textId="6BEB35DD" w:rsidR="006E4EA4" w:rsidRDefault="006E4EA4" w:rsidP="006E4EA4">
      <w:pPr>
        <w:keepNext/>
        <w:keepLines/>
        <w:overflowPunct w:val="0"/>
        <w:autoSpaceDE w:val="0"/>
        <w:autoSpaceDN w:val="0"/>
        <w:adjustRightInd w:val="0"/>
        <w:spacing w:before="120"/>
        <w:ind w:left="1134" w:hanging="1134"/>
        <w:outlineLvl w:val="2"/>
        <w:rPr>
          <w:ins w:id="153" w:author="Tianyang Min" w:date="2024-06-06T10:56:00Z"/>
          <w:rFonts w:ascii="Arial" w:eastAsia="Times New Roman" w:hAnsi="Arial"/>
          <w:sz w:val="28"/>
          <w:lang w:eastAsia="zh-CN"/>
        </w:rPr>
      </w:pPr>
      <w:ins w:id="154" w:author="Tianyang Min" w:date="2024-06-06T10:56:00Z">
        <w:r>
          <w:rPr>
            <w:rFonts w:ascii="Arial" w:eastAsia="Times New Roman" w:hAnsi="Arial"/>
            <w:sz w:val="28"/>
            <w:lang w:eastAsia="ja-JP"/>
          </w:rPr>
          <w:t>4.3.2</w:t>
        </w:r>
        <w:r>
          <w:rPr>
            <w:rFonts w:ascii="Arial" w:eastAsia="Times New Roman" w:hAnsi="Arial"/>
            <w:sz w:val="28"/>
            <w:lang w:eastAsia="ja-JP"/>
          </w:rPr>
          <w:tab/>
        </w:r>
        <w:r>
          <w:rPr>
            <w:rFonts w:ascii="Arial" w:eastAsia="Times New Roman" w:hAnsi="Arial" w:hint="eastAsia"/>
            <w:sz w:val="28"/>
            <w:lang w:eastAsia="zh-CN"/>
          </w:rPr>
          <w:t>WAB</w:t>
        </w:r>
        <w:r>
          <w:rPr>
            <w:rFonts w:ascii="Arial" w:eastAsia="Times New Roman" w:hAnsi="Arial"/>
            <w:sz w:val="28"/>
            <w:lang w:eastAsia="zh-CN"/>
          </w:rPr>
          <w:t xml:space="preserve"> authorization</w:t>
        </w:r>
      </w:ins>
    </w:p>
    <w:p w14:paraId="6A84647F" w14:textId="77777777" w:rsidR="006E4EA4" w:rsidRDefault="006E4EA4" w:rsidP="006E4EA4">
      <w:pPr>
        <w:rPr>
          <w:ins w:id="155" w:author="Tianyang Min" w:date="2024-06-06T10:56:00Z"/>
          <w:lang w:eastAsia="zh-CN"/>
        </w:rPr>
      </w:pPr>
      <w:ins w:id="156" w:author="Tianyang Min" w:date="2024-06-06T10:56:00Z">
        <w:r>
          <w:rPr>
            <w:lang w:eastAsia="zh-CN"/>
          </w:rPr>
          <w:t>WAB authorization in</w:t>
        </w:r>
        <w:r>
          <w:rPr>
            <w:rFonts w:hint="eastAsia"/>
            <w:lang w:val="en-US" w:eastAsia="zh-CN"/>
          </w:rPr>
          <w:t>c</w:t>
        </w:r>
        <w:r>
          <w:rPr>
            <w:lang w:eastAsia="zh-CN"/>
          </w:rPr>
          <w:t xml:space="preserve">ludes the authorization of the WAB-MT and the service authorization of the WAB-gNB. The authorization of the WAB-MT is different from the service authorization/configuration/activation of the WAB-gNB. </w:t>
        </w:r>
      </w:ins>
    </w:p>
    <w:p w14:paraId="74104D21" w14:textId="77777777" w:rsidR="006E4EA4" w:rsidRDefault="006E4EA4" w:rsidP="006E4EA4">
      <w:pPr>
        <w:rPr>
          <w:ins w:id="157" w:author="Tianyang Min" w:date="2024-06-06T10:56:00Z"/>
          <w:lang w:eastAsia="zh-CN"/>
        </w:rPr>
      </w:pPr>
      <w:ins w:id="158" w:author="Tianyang Min" w:date="2024-06-06T10:56:00Z">
        <w:r>
          <w:rPr>
            <w:lang w:eastAsia="zh-CN"/>
          </w:rPr>
          <w:t xml:space="preserve">Authorization of the WAB-MT provides the WAB-MT with the right to support backhauling the co-located WAB-gNB’s traffic via BH PDU session(s). </w:t>
        </w:r>
      </w:ins>
    </w:p>
    <w:p w14:paraId="306BCFEB" w14:textId="6ED0B8C2" w:rsidR="006E4EA4" w:rsidRDefault="006E4EA4" w:rsidP="006E4EA4">
      <w:pPr>
        <w:rPr>
          <w:ins w:id="159" w:author="Tianyang Min" w:date="2024-06-06T10:56:00Z"/>
          <w:lang w:eastAsia="zh-CN"/>
        </w:rPr>
      </w:pPr>
      <w:ins w:id="160" w:author="Tianyang Min" w:date="2024-06-06T10:56:00Z">
        <w:r>
          <w:rPr>
            <w:lang w:eastAsia="zh-CN"/>
          </w:rPr>
          <w:t>Authorization of the WAB-gNB provides the service authorization, i.e., the right to serve UEs. The service authorization of the WAB-gNB is performed by e.g., OAM/SeGW using legacy procedures.</w:t>
        </w:r>
      </w:ins>
    </w:p>
    <w:p w14:paraId="331437A0" w14:textId="77777777" w:rsidR="006E4EA4" w:rsidRDefault="006E4EA4" w:rsidP="006E4EA4">
      <w:pPr>
        <w:rPr>
          <w:ins w:id="161" w:author="Tianyang Min" w:date="2024-06-06T10:56:00Z"/>
          <w:lang w:eastAsia="zh-CN"/>
        </w:rPr>
      </w:pPr>
      <w:ins w:id="162" w:author="Tianyang Min" w:date="2024-06-06T10:56:00Z">
        <w:r>
          <w:rPr>
            <w:lang w:eastAsia="zh-CN"/>
          </w:rPr>
          <w:t xml:space="preserve">The WAB-gNB’s service authorization status </w:t>
        </w:r>
        <w:r>
          <w:rPr>
            <w:rFonts w:hint="eastAsia"/>
            <w:lang w:val="en-US" w:eastAsia="zh-CN"/>
          </w:rPr>
          <w:t>may</w:t>
        </w:r>
        <w:r>
          <w:rPr>
            <w:lang w:eastAsia="zh-CN"/>
          </w:rPr>
          <w:t xml:space="preserve"> change. In case the WAB-gNB’s service authorization status changes from “authorized” to “not authorized”, the UEs served by the WAB-gNB can either be handed over to other RAN nodes or they can be released, after which the NG and Xn connection(s) of the WAB-gNB can be removed.</w:t>
        </w:r>
      </w:ins>
    </w:p>
    <w:p w14:paraId="29A6B304" w14:textId="77777777" w:rsidR="006E4EA4" w:rsidRDefault="006E4EA4" w:rsidP="006E4EA4">
      <w:pPr>
        <w:pStyle w:val="Guidance"/>
        <w:rPr>
          <w:ins w:id="163" w:author="Tianyang Min" w:date="2024-06-06T10:56:00Z"/>
          <w:lang w:eastAsia="zh-CN"/>
        </w:rPr>
      </w:pPr>
      <w:ins w:id="164" w:author="Tianyang Min" w:date="2024-06-06T10:56:00Z">
        <w:r>
          <w:rPr>
            <w:lang w:eastAsia="zh-CN"/>
          </w:rPr>
          <w:tab/>
          <w:t xml:space="preserve">Editor’s NOTE: FFS whether NG connection(s) can be suspended.  </w:t>
        </w:r>
      </w:ins>
    </w:p>
    <w:p w14:paraId="7B2E7BA3" w14:textId="0071E024" w:rsidR="006E4EA4" w:rsidRDefault="006E4EA4" w:rsidP="006E4EA4">
      <w:pPr>
        <w:pStyle w:val="31"/>
        <w:rPr>
          <w:ins w:id="165" w:author="Tianyang Min" w:date="2024-06-06T10:56:00Z"/>
          <w:lang w:eastAsia="ja-JP"/>
        </w:rPr>
      </w:pPr>
      <w:ins w:id="166" w:author="Tianyang Min" w:date="2024-06-06T10:56:00Z">
        <w:r>
          <w:rPr>
            <w:lang w:eastAsia="ja-JP"/>
          </w:rPr>
          <w:t>4.3.3 Configuration of WAB-node</w:t>
        </w:r>
      </w:ins>
    </w:p>
    <w:p w14:paraId="414A1E97" w14:textId="77777777" w:rsidR="006E4EA4" w:rsidRDefault="006E4EA4" w:rsidP="006E4EA4">
      <w:pPr>
        <w:rPr>
          <w:ins w:id="167" w:author="Tianyang Min" w:date="2024-06-06T10:56:00Z"/>
        </w:rPr>
      </w:pPr>
      <w:ins w:id="168" w:author="Tianyang Min" w:date="2024-06-06T10:56:00Z">
        <w:r>
          <w:t>Certain configurations of the WAB-node may need to be updated as the node moves, e.g.:</w:t>
        </w:r>
      </w:ins>
    </w:p>
    <w:p w14:paraId="538462CB" w14:textId="404778E4" w:rsidR="006E4EA4" w:rsidRDefault="006E4EA4" w:rsidP="006E4EA4">
      <w:pPr>
        <w:pStyle w:val="affff"/>
        <w:numPr>
          <w:ilvl w:val="0"/>
          <w:numId w:val="12"/>
        </w:numPr>
        <w:overflowPunct w:val="0"/>
        <w:autoSpaceDE w:val="0"/>
        <w:autoSpaceDN w:val="0"/>
        <w:adjustRightInd w:val="0"/>
        <w:spacing w:after="120"/>
        <w:textAlignment w:val="baseline"/>
        <w:rPr>
          <w:ins w:id="169" w:author="Tianyang Min" w:date="2024-06-06T10:56:00Z"/>
        </w:rPr>
      </w:pPr>
      <w:ins w:id="170" w:author="Tianyang Min" w:date="2024-06-06T10:56:00Z">
        <w:r>
          <w:t>The parameters that enable the WAB-gNB to select and connect to the AMF(s) to serve the UE(s).</w:t>
        </w:r>
      </w:ins>
    </w:p>
    <w:p w14:paraId="18CEDAB8" w14:textId="77777777" w:rsidR="006E4EA4" w:rsidRDefault="006E4EA4" w:rsidP="006E4EA4">
      <w:pPr>
        <w:pStyle w:val="affff"/>
        <w:numPr>
          <w:ilvl w:val="0"/>
          <w:numId w:val="12"/>
        </w:numPr>
        <w:overflowPunct w:val="0"/>
        <w:autoSpaceDE w:val="0"/>
        <w:autoSpaceDN w:val="0"/>
        <w:adjustRightInd w:val="0"/>
        <w:spacing w:after="120"/>
        <w:textAlignment w:val="baseline"/>
        <w:rPr>
          <w:ins w:id="171" w:author="Tianyang Min" w:date="2024-06-06T10:56:00Z"/>
        </w:rPr>
      </w:pPr>
      <w:ins w:id="172" w:author="Tianyang Min" w:date="2024-06-06T10:56:00Z">
        <w:r>
          <w:t>The parameters that enable the WAB-gNB to connect to, and communicate with, the OAM system.</w:t>
        </w:r>
      </w:ins>
    </w:p>
    <w:p w14:paraId="52A97792" w14:textId="77777777" w:rsidR="006E4EA4" w:rsidRDefault="006E4EA4" w:rsidP="006E4EA4">
      <w:pPr>
        <w:pStyle w:val="affff"/>
        <w:numPr>
          <w:ilvl w:val="0"/>
          <w:numId w:val="12"/>
        </w:numPr>
        <w:overflowPunct w:val="0"/>
        <w:autoSpaceDE w:val="0"/>
        <w:autoSpaceDN w:val="0"/>
        <w:adjustRightInd w:val="0"/>
        <w:spacing w:after="120"/>
        <w:textAlignment w:val="baseline"/>
        <w:rPr>
          <w:ins w:id="173" w:author="Tianyang Min" w:date="2024-06-06T10:56:00Z"/>
        </w:rPr>
      </w:pPr>
      <w:ins w:id="174" w:author="Tianyang Min" w:date="2024-06-06T10:56:00Z">
        <w:r>
          <w:t>The configuration parameters that the WAB-gNB should broadcast, e.g., the TAC(s), the cell ID(s), the RANAC(s).</w:t>
        </w:r>
      </w:ins>
    </w:p>
    <w:p w14:paraId="4A5CF4C1" w14:textId="77777777" w:rsidR="006E4EA4" w:rsidRDefault="006E4EA4" w:rsidP="006E4EA4">
      <w:pPr>
        <w:rPr>
          <w:ins w:id="175" w:author="Tianyang Min" w:date="2024-06-06T10:56:00Z"/>
        </w:rPr>
      </w:pPr>
      <w:ins w:id="176" w:author="Tianyang Min" w:date="2024-06-06T10:56:00Z">
        <w:r>
          <w:lastRenderedPageBreak/>
          <w:t>A WAB-node may be provisioned with the parameters pertinent to different potential locations of the WAB-node.</w:t>
        </w:r>
      </w:ins>
    </w:p>
    <w:p w14:paraId="6B266C59" w14:textId="77777777" w:rsidR="006E4EA4" w:rsidRDefault="006E4EA4" w:rsidP="006E4EA4">
      <w:pPr>
        <w:rPr>
          <w:ins w:id="177" w:author="Tianyang Min" w:date="2024-06-06T10:56:00Z"/>
        </w:rPr>
      </w:pPr>
      <w:ins w:id="178" w:author="Tianyang Min" w:date="2024-06-06T10:56:00Z">
        <w:r>
          <w:t xml:space="preserve">Alternatively, the OAM can provision configuration parameters to the WAB-node based on the location of the node. In that case the continuity of OAM connectivity needs to be ensured as the </w:t>
        </w:r>
        <w:r>
          <w:rPr>
            <w:rFonts w:hint="eastAsia"/>
            <w:lang w:val="en-US" w:eastAsia="zh-CN"/>
          </w:rPr>
          <w:t>WAB-</w:t>
        </w:r>
        <w:r>
          <w:t xml:space="preserve">node moves. </w:t>
        </w:r>
      </w:ins>
    </w:p>
    <w:p w14:paraId="3C17832D" w14:textId="0E61FD33" w:rsidR="006E4EA4" w:rsidRDefault="006E4EA4" w:rsidP="006E4EA4">
      <w:pPr>
        <w:pStyle w:val="41"/>
        <w:rPr>
          <w:ins w:id="179" w:author="Tianyang Min" w:date="2024-06-06T10:56:00Z"/>
          <w:lang w:eastAsia="ja-JP"/>
        </w:rPr>
      </w:pPr>
      <w:ins w:id="180" w:author="Tianyang Min" w:date="2024-06-06T10:56:00Z">
        <w:r>
          <w:rPr>
            <w:lang w:eastAsia="ja-JP"/>
          </w:rPr>
          <w:t>4.3.3.1 IP address configuration for WAB-gNB</w:t>
        </w:r>
      </w:ins>
    </w:p>
    <w:p w14:paraId="6D101E1A" w14:textId="77777777" w:rsidR="006E4EA4" w:rsidRDefault="006E4EA4" w:rsidP="006E4EA4">
      <w:pPr>
        <w:rPr>
          <w:ins w:id="181" w:author="Tianyang Min" w:date="2024-06-06T10:56:00Z"/>
        </w:rPr>
      </w:pPr>
      <w:ins w:id="182" w:author="Tianyang Min" w:date="2024-06-06T10:56:00Z">
        <w:r>
          <w:t xml:space="preserve">A WAB-MT obtains IP address(es) for the PDU sessions in the same manner as a legacy UE. </w:t>
        </w:r>
      </w:ins>
    </w:p>
    <w:p w14:paraId="1E5FB399" w14:textId="77777777" w:rsidR="006E4EA4" w:rsidRDefault="006E4EA4" w:rsidP="006E4EA4">
      <w:pPr>
        <w:rPr>
          <w:ins w:id="183" w:author="Tianyang Min" w:date="2024-06-06T10:56:00Z"/>
          <w:lang w:eastAsia="zh-CN"/>
        </w:rPr>
      </w:pPr>
      <w:ins w:id="184" w:author="Tianyang Min" w:date="2024-06-06T10:56:00Z">
        <w:r>
          <w:rPr>
            <w:lang w:eastAsia="zh-CN"/>
          </w:rPr>
          <w:t xml:space="preserve">The WAB-gNB </w:t>
        </w:r>
        <w:r>
          <w:rPr>
            <w:rFonts w:hint="eastAsia"/>
            <w:lang w:val="en-US" w:eastAsia="zh-CN"/>
          </w:rPr>
          <w:t xml:space="preserve">can </w:t>
        </w:r>
        <w:r>
          <w:rPr>
            <w:lang w:eastAsia="zh-CN"/>
          </w:rPr>
          <w:t>use the IP address(es) of the WAB-MT</w:t>
        </w:r>
        <w:r>
          <w:rPr>
            <w:rFonts w:hint="eastAsia"/>
            <w:lang w:val="en-US" w:eastAsia="zh-CN"/>
          </w:rPr>
          <w:t xml:space="preserve"> for the </w:t>
        </w:r>
        <w:r>
          <w:rPr>
            <w:lang w:eastAsia="zh-CN"/>
          </w:rPr>
          <w:t>PDU sessions that backhaul the NG, Xn and OAM traffic. The WAB-gNB</w:t>
        </w:r>
        <w:r>
          <w:rPr>
            <w:rFonts w:hint="eastAsia"/>
            <w:lang w:val="en-US" w:eastAsia="zh-CN"/>
          </w:rPr>
          <w:t xml:space="preserve"> </w:t>
        </w:r>
        <w:r>
          <w:rPr>
            <w:lang w:eastAsia="zh-CN"/>
          </w:rPr>
          <w:t>support</w:t>
        </w:r>
        <w:r>
          <w:rPr>
            <w:rFonts w:hint="eastAsia"/>
            <w:lang w:val="en-US" w:eastAsia="zh-CN"/>
          </w:rPr>
          <w:t>s</w:t>
        </w:r>
        <w:r>
          <w:rPr>
            <w:lang w:eastAsia="zh-CN"/>
          </w:rPr>
          <w:t xml:space="preserve"> security protection of NG and Xn via IPsec, as </w:t>
        </w:r>
        <w:r>
          <w:rPr>
            <w:rFonts w:hint="eastAsia"/>
            <w:lang w:val="en-US" w:eastAsia="zh-CN"/>
          </w:rPr>
          <w:t>defin</w:t>
        </w:r>
        <w:r>
          <w:rPr>
            <w:lang w:eastAsia="zh-CN"/>
          </w:rPr>
          <w:t xml:space="preserve">ed by TS 33.501. </w:t>
        </w:r>
      </w:ins>
    </w:p>
    <w:p w14:paraId="5879BAA4" w14:textId="77777777" w:rsidR="006E4EA4" w:rsidRDefault="006E4EA4" w:rsidP="006E4EA4">
      <w:pPr>
        <w:rPr>
          <w:ins w:id="185" w:author="Tianyang Min" w:date="2024-06-06T10:56:00Z"/>
          <w:lang w:eastAsia="zh-CN"/>
        </w:rPr>
      </w:pPr>
      <w:ins w:id="186" w:author="Tianyang Min" w:date="2024-06-06T10:56:00Z">
        <w:r>
          <w:rPr>
            <w:lang w:eastAsia="zh-CN"/>
          </w:rPr>
          <w:t>In case the WAB-gNB uses the IPsec tunnel mode to protect the OAM, NG and/or Xn traffic, the allocation of the inner tunnel IP address(es) is outside of 3GPP scope.</w:t>
        </w:r>
      </w:ins>
    </w:p>
    <w:p w14:paraId="50F9F90C" w14:textId="05A913F9" w:rsidR="006E4EA4" w:rsidRDefault="006E4EA4" w:rsidP="006E4EA4">
      <w:pPr>
        <w:rPr>
          <w:ins w:id="187" w:author="Tianyang Min" w:date="2024-06-06T10:56:00Z"/>
          <w:lang w:eastAsia="zh-CN"/>
        </w:rPr>
      </w:pPr>
      <w:ins w:id="188" w:author="Tianyang Min" w:date="2024-06-06T10:56:00Z">
        <w:r>
          <w:rPr>
            <w:lang w:eastAsia="zh-CN"/>
          </w:rPr>
          <w:t xml:space="preserve">It is possible to transport OAM, NG or Xn traffic over other types of tunnel protocols on top of the WAB-MT’s PDU session(s), e.g., such as L2TP. </w:t>
        </w:r>
        <w:r>
          <w:rPr>
            <w:rFonts w:hint="eastAsia"/>
            <w:lang w:val="en-US" w:eastAsia="zh-CN"/>
          </w:rPr>
          <w:t xml:space="preserve">In this case, the WAB-gNB uses different IP address(es) from WAB-MT. </w:t>
        </w:r>
        <w:r>
          <w:rPr>
            <w:lang w:eastAsia="zh-CN"/>
          </w:rPr>
          <w:t xml:space="preserve">Since the support of these tunnel protocols is not defined for NG and/or Xn, such tunnel protocols are out-of-scope of this study.   </w:t>
        </w:r>
      </w:ins>
    </w:p>
    <w:p w14:paraId="20D4288A" w14:textId="02AE0F4C" w:rsidR="006E4EA4" w:rsidRDefault="006E4EA4" w:rsidP="006E4EA4">
      <w:pPr>
        <w:pStyle w:val="41"/>
        <w:rPr>
          <w:ins w:id="189" w:author="Tianyang Min" w:date="2024-06-06T10:56:00Z"/>
          <w:lang w:val="en-US" w:eastAsia="ja-JP"/>
        </w:rPr>
      </w:pPr>
      <w:bookmarkStart w:id="190" w:name="_Toc162627532"/>
      <w:ins w:id="191" w:author="Tianyang Min" w:date="2024-06-06T10:56:00Z">
        <w:r>
          <w:rPr>
            <w:lang w:val="en-US" w:eastAsia="zh-CN"/>
          </w:rPr>
          <w:t>4.3.3.2</w:t>
        </w:r>
        <w:r>
          <w:rPr>
            <w:lang w:eastAsia="ja-JP"/>
          </w:rPr>
          <w:tab/>
          <w:t xml:space="preserve">TAC/RANAC (re-)configuration for </w:t>
        </w:r>
        <w:r>
          <w:rPr>
            <w:lang w:val="en-US" w:eastAsia="zh-CN"/>
          </w:rPr>
          <w:t>WAB-</w:t>
        </w:r>
        <w:bookmarkEnd w:id="190"/>
        <w:r>
          <w:rPr>
            <w:lang w:val="en-US" w:eastAsia="zh-CN"/>
          </w:rPr>
          <w:t>gNB</w:t>
        </w:r>
        <w:r>
          <w:rPr>
            <w:lang w:eastAsia="ja-JP"/>
          </w:rPr>
          <w:t>’s</w:t>
        </w:r>
        <w:r>
          <w:rPr>
            <w:lang w:val="en-US" w:eastAsia="zh-CN"/>
          </w:rPr>
          <w:t xml:space="preserve"> cell</w:t>
        </w:r>
      </w:ins>
    </w:p>
    <w:p w14:paraId="0623EE2F" w14:textId="77777777" w:rsidR="006E4EA4" w:rsidRDefault="006E4EA4" w:rsidP="006E4EA4">
      <w:pPr>
        <w:rPr>
          <w:ins w:id="192" w:author="Tianyang Min" w:date="2024-06-06T10:56:00Z"/>
        </w:rPr>
      </w:pPr>
      <w:ins w:id="193" w:author="Tianyang Min" w:date="2024-06-06T10:56:00Z">
        <w:r>
          <w:t xml:space="preserve">The TAC/RANAC of </w:t>
        </w:r>
        <w:r>
          <w:rPr>
            <w:rFonts w:eastAsia="SimSun" w:hint="eastAsia"/>
            <w:lang w:val="en-US" w:eastAsia="zh-CN"/>
          </w:rPr>
          <w:t>WAB-gNB</w:t>
        </w:r>
        <w:r>
          <w:t>’s</w:t>
        </w:r>
        <w:r>
          <w:rPr>
            <w:rFonts w:eastAsia="SimSun" w:hint="eastAsia"/>
            <w:lang w:val="en-US" w:eastAsia="zh-CN"/>
          </w:rPr>
          <w:t xml:space="preserve"> </w:t>
        </w:r>
        <w:r>
          <w:t>cell is configured by the OAM, and it can be reconfigured by the OAM during the mobility</w:t>
        </w:r>
        <w:r>
          <w:rPr>
            <w:rFonts w:eastAsia="SimSun" w:hint="eastAsia"/>
            <w:lang w:val="en-US" w:eastAsia="zh-CN"/>
          </w:rPr>
          <w:t xml:space="preserve"> of WAB-node</w:t>
        </w:r>
        <w:r>
          <w:t xml:space="preserve">. The TAC/RANAC of the </w:t>
        </w:r>
        <w:r>
          <w:rPr>
            <w:rFonts w:eastAsia="SimSun" w:hint="eastAsia"/>
            <w:lang w:val="en-US" w:eastAsia="zh-CN"/>
          </w:rPr>
          <w:t>WAB-gNB</w:t>
        </w:r>
        <w:r>
          <w:t xml:space="preserve">’s cell may be the same as, or different than, the TAC/RANAC of the co-located </w:t>
        </w:r>
        <w:r>
          <w:rPr>
            <w:rFonts w:hint="eastAsia"/>
            <w:lang w:val="en-US" w:eastAsia="zh-CN"/>
          </w:rPr>
          <w:t>WAB</w:t>
        </w:r>
        <w:r>
          <w:t xml:space="preserve">-MT’s serving cell. The TAC/RANAC broadcast by the </w:t>
        </w:r>
        <w:r>
          <w:rPr>
            <w:rFonts w:eastAsia="SimSun" w:hint="eastAsia"/>
            <w:lang w:val="en-US" w:eastAsia="zh-CN"/>
          </w:rPr>
          <w:t>WAB-gNB</w:t>
        </w:r>
        <w:r>
          <w:rPr>
            <w:rFonts w:eastAsia="SimSun"/>
            <w:lang w:val="en-US" w:eastAsia="zh-CN"/>
          </w:rPr>
          <w:t>’</w:t>
        </w:r>
        <w:r>
          <w:rPr>
            <w:rFonts w:eastAsia="SimSun" w:hint="eastAsia"/>
            <w:lang w:val="en-US" w:eastAsia="zh-CN"/>
          </w:rPr>
          <w:t>s</w:t>
        </w:r>
        <w:r>
          <w:t xml:space="preserve"> </w:t>
        </w:r>
        <w:r>
          <w:rPr>
            <w:rFonts w:hint="eastAsia"/>
            <w:lang w:val="en-US" w:eastAsia="zh-CN"/>
          </w:rPr>
          <w:t xml:space="preserve">cell </w:t>
        </w:r>
        <w:r>
          <w:t xml:space="preserve">can be changed in order to reflect the </w:t>
        </w:r>
        <w:r>
          <w:rPr>
            <w:rFonts w:hint="eastAsia"/>
            <w:lang w:val="en-US" w:eastAsia="zh-CN"/>
          </w:rPr>
          <w:t>WAB</w:t>
        </w:r>
        <w:r>
          <w:t xml:space="preserve">-node’s physical location. </w:t>
        </w:r>
      </w:ins>
    </w:p>
    <w:p w14:paraId="2B752F75" w14:textId="3E89D0EB" w:rsidR="006E4EA4" w:rsidRDefault="006E4EA4" w:rsidP="008F4036">
      <w:pPr>
        <w:pStyle w:val="31"/>
        <w:rPr>
          <w:ins w:id="194" w:author="Tianyang Min" w:date="2024-06-06T10:56:00Z"/>
        </w:rPr>
      </w:pPr>
      <w:ins w:id="195" w:author="Tianyang Min" w:date="2024-06-06T10:56:00Z">
        <w:r>
          <w:rPr>
            <w:lang w:eastAsia="ja-JP"/>
          </w:rPr>
          <w:t>4.3.4</w:t>
        </w:r>
        <w:r>
          <w:rPr>
            <w:lang w:eastAsia="ja-JP"/>
          </w:rPr>
          <w:tab/>
          <w:t>Mobility handling</w:t>
        </w:r>
      </w:ins>
    </w:p>
    <w:p w14:paraId="49AA5FB0" w14:textId="77777777" w:rsidR="006E4EA4" w:rsidRDefault="006E4EA4" w:rsidP="006E4EA4">
      <w:pPr>
        <w:rPr>
          <w:ins w:id="196" w:author="Tianyang Min" w:date="2024-06-06T10:56:00Z"/>
          <w:lang w:eastAsia="ja-JP"/>
        </w:rPr>
      </w:pPr>
    </w:p>
    <w:p w14:paraId="2825C804" w14:textId="77777777" w:rsidR="006E4EA4" w:rsidRDefault="006E4EA4" w:rsidP="006E4EA4">
      <w:pPr>
        <w:rPr>
          <w:ins w:id="197" w:author="Tianyang Min" w:date="2024-06-06T10:56:00Z"/>
        </w:rPr>
      </w:pPr>
      <w:ins w:id="198" w:author="Tianyang Min" w:date="2024-06-06T10:56:00Z">
        <w:r>
          <w:t>The following scenarios for WAB-node mobility are supported:</w:t>
        </w:r>
      </w:ins>
    </w:p>
    <w:p w14:paraId="4C771C91" w14:textId="77777777" w:rsidR="006E4EA4" w:rsidRDefault="006E4EA4" w:rsidP="006E4EA4">
      <w:pPr>
        <w:pStyle w:val="affff"/>
        <w:numPr>
          <w:ilvl w:val="0"/>
          <w:numId w:val="13"/>
        </w:numPr>
        <w:overflowPunct w:val="0"/>
        <w:autoSpaceDE w:val="0"/>
        <w:autoSpaceDN w:val="0"/>
        <w:adjustRightInd w:val="0"/>
        <w:spacing w:after="120"/>
        <w:textAlignment w:val="baseline"/>
        <w:rPr>
          <w:ins w:id="199" w:author="Tianyang Min" w:date="2024-06-06T10:56:00Z"/>
        </w:rPr>
      </w:pPr>
      <w:ins w:id="200" w:author="Tianyang Min" w:date="2024-06-06T10:56:00Z">
        <w:r>
          <w:t>The UE´s AMF/UPF remains unchanged as the WAB-gNB moves.</w:t>
        </w:r>
      </w:ins>
    </w:p>
    <w:p w14:paraId="108FBBB9" w14:textId="77777777" w:rsidR="006E4EA4" w:rsidRDefault="006E4EA4" w:rsidP="006E4EA4">
      <w:pPr>
        <w:pStyle w:val="affff"/>
        <w:numPr>
          <w:ilvl w:val="0"/>
          <w:numId w:val="13"/>
        </w:numPr>
        <w:overflowPunct w:val="0"/>
        <w:autoSpaceDE w:val="0"/>
        <w:autoSpaceDN w:val="0"/>
        <w:adjustRightInd w:val="0"/>
        <w:spacing w:after="120"/>
        <w:textAlignment w:val="baseline"/>
        <w:rPr>
          <w:ins w:id="201" w:author="Tianyang Min" w:date="2024-06-06T10:56:00Z"/>
        </w:rPr>
      </w:pPr>
      <w:ins w:id="202" w:author="Tianyang Min" w:date="2024-06-06T10:56:00Z">
        <w:r>
          <w:t>The UE´s AMF/UPF changes as the WAB-gNB moves.</w:t>
        </w:r>
      </w:ins>
    </w:p>
    <w:p w14:paraId="752161E6" w14:textId="77777777" w:rsidR="006E4EA4" w:rsidRDefault="006E4EA4" w:rsidP="006E4EA4">
      <w:pPr>
        <w:pStyle w:val="affff"/>
        <w:numPr>
          <w:ilvl w:val="0"/>
          <w:numId w:val="13"/>
        </w:numPr>
        <w:overflowPunct w:val="0"/>
        <w:autoSpaceDE w:val="0"/>
        <w:autoSpaceDN w:val="0"/>
        <w:adjustRightInd w:val="0"/>
        <w:spacing w:after="120"/>
        <w:textAlignment w:val="baseline"/>
        <w:rPr>
          <w:ins w:id="203" w:author="Tianyang Min" w:date="2024-06-06T10:56:00Z"/>
        </w:rPr>
      </w:pPr>
      <w:ins w:id="204" w:author="Tianyang Min" w:date="2024-06-06T10:56:00Z">
        <w:r>
          <w:t>The BH UPF/AMF remains unchanged as the WAB-MT moves inside a PLMN.</w:t>
        </w:r>
      </w:ins>
    </w:p>
    <w:p w14:paraId="1CB5AF84" w14:textId="77777777" w:rsidR="006E4EA4" w:rsidRDefault="006E4EA4" w:rsidP="006E4EA4">
      <w:pPr>
        <w:pStyle w:val="affff"/>
        <w:numPr>
          <w:ilvl w:val="0"/>
          <w:numId w:val="13"/>
        </w:numPr>
        <w:overflowPunct w:val="0"/>
        <w:autoSpaceDE w:val="0"/>
        <w:autoSpaceDN w:val="0"/>
        <w:adjustRightInd w:val="0"/>
        <w:spacing w:after="120"/>
        <w:textAlignment w:val="baseline"/>
        <w:rPr>
          <w:ins w:id="205" w:author="Tianyang Min" w:date="2024-06-06T10:56:00Z"/>
        </w:rPr>
      </w:pPr>
      <w:ins w:id="206" w:author="Tianyang Min" w:date="2024-06-06T10:56:00Z">
        <w:r>
          <w:t>The BH UPF/AMF changes as the WAB-MT moves inside a PLMN.</w:t>
        </w:r>
      </w:ins>
    </w:p>
    <w:p w14:paraId="011B1148" w14:textId="77777777" w:rsidR="006E4EA4" w:rsidRDefault="006E4EA4" w:rsidP="006E4EA4">
      <w:pPr>
        <w:rPr>
          <w:ins w:id="207" w:author="Tianyang Min" w:date="2024-06-06T10:56:00Z"/>
        </w:rPr>
      </w:pPr>
      <w:ins w:id="208" w:author="Tianyang Min" w:date="2024-06-06T10:56:00Z">
        <w:r>
          <w:t xml:space="preserve">RAN3 assumes that the WAB-gNB does not change PLMN while the WAB-node moves across the network. </w:t>
        </w:r>
      </w:ins>
    </w:p>
    <w:p w14:paraId="06729EB9" w14:textId="77777777" w:rsidR="006E4EA4" w:rsidRDefault="006E4EA4" w:rsidP="006E4EA4">
      <w:pPr>
        <w:rPr>
          <w:ins w:id="209" w:author="Tianyang Min" w:date="2024-06-06T10:56:00Z"/>
        </w:rPr>
      </w:pPr>
    </w:p>
    <w:p w14:paraId="763FCF16" w14:textId="31C3F45A" w:rsidR="006E4EA4" w:rsidRDefault="006E4EA4" w:rsidP="008F4036">
      <w:pPr>
        <w:pStyle w:val="41"/>
        <w:rPr>
          <w:ins w:id="210" w:author="Tianyang Min" w:date="2024-06-06T10:56:00Z"/>
        </w:rPr>
      </w:pPr>
      <w:ins w:id="211" w:author="Tianyang Min" w:date="2024-06-06T10:56:00Z">
        <w:r>
          <w:t>4.3.4.1</w:t>
        </w:r>
        <w:r>
          <w:tab/>
          <w:t>WAB-MT mobility</w:t>
        </w:r>
      </w:ins>
    </w:p>
    <w:p w14:paraId="08F866F4" w14:textId="77777777" w:rsidR="006E4EA4" w:rsidRDefault="006E4EA4" w:rsidP="006E4EA4">
      <w:pPr>
        <w:rPr>
          <w:ins w:id="212" w:author="Tianyang Min" w:date="2024-06-06T10:56:00Z"/>
        </w:rPr>
      </w:pPr>
      <w:ins w:id="213" w:author="Tianyang Min" w:date="2024-06-06T10:56:00Z">
        <w:r>
          <w:t xml:space="preserve">The WAB-MT reuses legacy mobility handover procedures for the UE as it moves through the BH-RAN. </w:t>
        </w:r>
      </w:ins>
    </w:p>
    <w:p w14:paraId="3C925EB4" w14:textId="77777777" w:rsidR="006E4EA4" w:rsidRDefault="006E4EA4" w:rsidP="006E4EA4">
      <w:pPr>
        <w:rPr>
          <w:ins w:id="214" w:author="Tianyang Min" w:date="2024-06-06T10:56:00Z"/>
        </w:rPr>
      </w:pPr>
    </w:p>
    <w:p w14:paraId="564804D8" w14:textId="0F62F33F" w:rsidR="006E4EA4" w:rsidRDefault="006E4EA4" w:rsidP="008F4036">
      <w:pPr>
        <w:pStyle w:val="51"/>
        <w:rPr>
          <w:ins w:id="215" w:author="Tianyang Min" w:date="2024-06-06T10:56:00Z"/>
        </w:rPr>
      </w:pPr>
      <w:ins w:id="216" w:author="Tianyang Min" w:date="2024-06-06T10:56:00Z">
        <w:r>
          <w:t>4.3.4.1.1 The BH-UPF/BH-AMF remains unchanged as the WAB-MT moves inside a PLMN.</w:t>
        </w:r>
      </w:ins>
    </w:p>
    <w:p w14:paraId="23EEAA10" w14:textId="77777777" w:rsidR="006E4EA4" w:rsidRDefault="006E4EA4" w:rsidP="006E4EA4">
      <w:pPr>
        <w:rPr>
          <w:ins w:id="217" w:author="Tianyang Min" w:date="2024-06-06T10:56:00Z"/>
        </w:rPr>
      </w:pPr>
      <w:ins w:id="218" w:author="Tianyang Min" w:date="2024-06-06T10:56:00Z">
        <w:r>
          <w:t xml:space="preserve">In case the WAB-MT’s </w:t>
        </w:r>
        <w:r>
          <w:rPr>
            <w:rFonts w:eastAsia="SimSun"/>
            <w:lang w:val="en-US"/>
          </w:rPr>
          <w:t xml:space="preserve">PSA </w:t>
        </w:r>
        <w:r>
          <w:t xml:space="preserve">UPF does not change during these mobility procedures, the IP addresses allocated for the WAB-MT’s PDU sessions do not change. Therefore, the NG and Xn connections of the WAB-gNB carried over the BH PDU session(s) remain unaffected. </w:t>
        </w:r>
      </w:ins>
    </w:p>
    <w:p w14:paraId="15FEE841" w14:textId="77777777" w:rsidR="006E4EA4" w:rsidRDefault="006E4EA4" w:rsidP="006E4EA4">
      <w:pPr>
        <w:rPr>
          <w:ins w:id="219" w:author="Tianyang Min" w:date="2024-06-06T10:56:00Z"/>
        </w:rPr>
      </w:pPr>
    </w:p>
    <w:p w14:paraId="6F20C12E" w14:textId="7FE34D5F" w:rsidR="006E4EA4" w:rsidRDefault="006E4EA4" w:rsidP="008F4036">
      <w:pPr>
        <w:pStyle w:val="51"/>
        <w:rPr>
          <w:ins w:id="220" w:author="Tianyang Min" w:date="2024-06-06T10:56:00Z"/>
        </w:rPr>
      </w:pPr>
      <w:ins w:id="221" w:author="Tianyang Min" w:date="2024-06-06T10:56:00Z">
        <w:r>
          <w:t xml:space="preserve">4.3.4.1.2 BH-UPF/BH-AMF changes as the WAB-MT moves inside a PLMN. </w:t>
        </w:r>
      </w:ins>
    </w:p>
    <w:p w14:paraId="569FEB0F" w14:textId="77777777" w:rsidR="006E4EA4" w:rsidRDefault="006E4EA4" w:rsidP="006E4EA4">
      <w:pPr>
        <w:rPr>
          <w:ins w:id="222" w:author="Tianyang Min" w:date="2024-06-06T10:56:00Z"/>
        </w:rPr>
      </w:pPr>
      <w:ins w:id="223" w:author="Tianyang Min" w:date="2024-06-06T10:56:00Z">
        <w:r>
          <w:t xml:space="preserve">When the WAB-MT’s PSA UPF need to be changed due to WAB-MT’s mobility, </w:t>
        </w:r>
        <w:r>
          <w:rPr>
            <w:rFonts w:eastAsia="SimSun"/>
            <w:lang w:val="en-US"/>
          </w:rPr>
          <w:t xml:space="preserve">new </w:t>
        </w:r>
        <w:r>
          <w:t>BH PDU</w:t>
        </w:r>
        <w:r>
          <w:rPr>
            <w:lang w:val="en-US"/>
          </w:rPr>
          <w:t xml:space="preserve"> </w:t>
        </w:r>
        <w:r>
          <w:t xml:space="preserve">session(s) </w:t>
        </w:r>
        <w:r>
          <w:rPr>
            <w:rFonts w:eastAsia="SimSun"/>
            <w:lang w:val="en-US"/>
          </w:rPr>
          <w:t xml:space="preserve">need to </w:t>
        </w:r>
        <w:r>
          <w:t>be established reusing existing mechanisms defined in TS 23.501/TS 23.502. In this case, the (outer) IP addresses used by the WAB-gNB for the transport of NG and Xn connections of the WAB-gNB will change</w:t>
        </w:r>
        <w:r>
          <w:rPr>
            <w:rFonts w:eastAsia="SimSun"/>
            <w:lang w:val="en-US"/>
          </w:rPr>
          <w:t>.</w:t>
        </w:r>
      </w:ins>
    </w:p>
    <w:p w14:paraId="50098746" w14:textId="77777777" w:rsidR="006E4EA4" w:rsidRDefault="006E4EA4" w:rsidP="006E4EA4">
      <w:pPr>
        <w:rPr>
          <w:ins w:id="224" w:author="Tianyang Min" w:date="2024-06-06T10:56:00Z"/>
        </w:rPr>
      </w:pPr>
    </w:p>
    <w:p w14:paraId="189766B1" w14:textId="2C5B1F25" w:rsidR="006E4EA4" w:rsidRDefault="006E4EA4" w:rsidP="008F4036">
      <w:pPr>
        <w:pStyle w:val="51"/>
        <w:rPr>
          <w:ins w:id="225" w:author="Tianyang Min" w:date="2024-06-06T10:56:00Z"/>
        </w:rPr>
      </w:pPr>
      <w:ins w:id="226" w:author="Tianyang Min" w:date="2024-06-06T10:56:00Z">
        <w:r>
          <w:lastRenderedPageBreak/>
          <w:t>4.3.4.1.3 Roaming of the WAB-MT</w:t>
        </w:r>
      </w:ins>
    </w:p>
    <w:p w14:paraId="034B5B1D" w14:textId="77777777" w:rsidR="006E4EA4" w:rsidRDefault="006E4EA4" w:rsidP="006E4EA4">
      <w:pPr>
        <w:rPr>
          <w:ins w:id="227" w:author="Tianyang Min" w:date="2024-06-06T10:56:00Z"/>
        </w:rPr>
      </w:pPr>
      <w:ins w:id="228" w:author="Tianyang Min" w:date="2024-06-06T10:56:00Z">
        <w:r>
          <w:t>During WAB-node movement, the WAB-MT may connect to a PLMN different than its HPLMN.</w:t>
        </w:r>
      </w:ins>
    </w:p>
    <w:p w14:paraId="7CF30D98" w14:textId="77777777" w:rsidR="006E4EA4" w:rsidRDefault="006E4EA4" w:rsidP="006E4EA4">
      <w:pPr>
        <w:rPr>
          <w:ins w:id="229" w:author="Tianyang Min" w:date="2024-06-06T10:56:00Z"/>
        </w:rPr>
      </w:pPr>
    </w:p>
    <w:p w14:paraId="135D8AEB" w14:textId="5BBCA199" w:rsidR="006E4EA4" w:rsidRDefault="006E4EA4" w:rsidP="008F4036">
      <w:pPr>
        <w:pStyle w:val="41"/>
        <w:rPr>
          <w:ins w:id="230" w:author="Tianyang Min" w:date="2024-06-06T10:56:00Z"/>
        </w:rPr>
      </w:pPr>
      <w:ins w:id="231" w:author="Tianyang Min" w:date="2024-06-06T10:56:00Z">
        <w:r>
          <w:t>4.3.4.2</w:t>
        </w:r>
        <w:r>
          <w:tab/>
          <w:t>WAB-gNB mobility</w:t>
        </w:r>
      </w:ins>
    </w:p>
    <w:p w14:paraId="06A705CF" w14:textId="77777777" w:rsidR="006E4EA4" w:rsidRDefault="006E4EA4" w:rsidP="006E4EA4">
      <w:pPr>
        <w:rPr>
          <w:ins w:id="232" w:author="Tianyang Min" w:date="2024-06-06T10:56:00Z"/>
        </w:rPr>
      </w:pPr>
      <w:ins w:id="233" w:author="Tianyang Min" w:date="2024-06-06T10:56:00Z">
        <w:r>
          <w:t xml:space="preserve">During WAB-node movement, establishment, and removal of the WAB-gNB’s NG and/or Xn connections may be needed. </w:t>
        </w:r>
      </w:ins>
    </w:p>
    <w:p w14:paraId="50967EA9" w14:textId="77777777" w:rsidR="006E4EA4" w:rsidRDefault="006E4EA4" w:rsidP="006E4EA4">
      <w:pPr>
        <w:pStyle w:val="EditorsNote"/>
        <w:rPr>
          <w:ins w:id="234" w:author="Tianyang Min" w:date="2024-06-06T10:56:00Z"/>
        </w:rPr>
      </w:pPr>
      <w:ins w:id="235" w:author="Tianyang Min" w:date="2024-06-06T10:56:00Z">
        <w:r>
          <w:t>Editor’s NOTE: FFS whether NG connections can be suspended.</w:t>
        </w:r>
      </w:ins>
    </w:p>
    <w:p w14:paraId="3885F688" w14:textId="77777777" w:rsidR="006E4EA4" w:rsidRDefault="006E4EA4" w:rsidP="006E4EA4">
      <w:pPr>
        <w:rPr>
          <w:ins w:id="236" w:author="Tianyang Min" w:date="2024-06-06T10:56:00Z"/>
        </w:rPr>
      </w:pPr>
      <w:ins w:id="237" w:author="Tianyang Min" w:date="2024-06-06T10:56:00Z">
        <w:r>
          <w:t>Establishment of Xn connections of the WAB-gNB with BH-RAN nodes, as well as with surrounding RAN nodes, is supported, and it can follow legacy procedures.</w:t>
        </w:r>
      </w:ins>
    </w:p>
    <w:p w14:paraId="064F90C8" w14:textId="77777777" w:rsidR="006E4EA4" w:rsidRDefault="006E4EA4" w:rsidP="006E4EA4">
      <w:pPr>
        <w:rPr>
          <w:ins w:id="238" w:author="Tianyang Min" w:date="2024-06-06T10:56:00Z"/>
          <w:lang w:eastAsia="en-GB"/>
        </w:rPr>
      </w:pPr>
    </w:p>
    <w:p w14:paraId="3572062C" w14:textId="6CDBF299" w:rsidR="006E4EA4" w:rsidRDefault="006E4EA4" w:rsidP="008F4036">
      <w:pPr>
        <w:pStyle w:val="51"/>
        <w:rPr>
          <w:ins w:id="239" w:author="Tianyang Min" w:date="2024-06-06T10:56:00Z"/>
        </w:rPr>
      </w:pPr>
      <w:ins w:id="240" w:author="Tianyang Min" w:date="2024-06-06T10:56:00Z">
        <w:r>
          <w:t>4.3.4.2.1 WAB-gNB mobility without change of UE’s AMF(s)</w:t>
        </w:r>
      </w:ins>
    </w:p>
    <w:p w14:paraId="7263A4B1" w14:textId="77777777" w:rsidR="006E4EA4" w:rsidRDefault="006E4EA4" w:rsidP="006E4EA4">
      <w:pPr>
        <w:rPr>
          <w:ins w:id="241" w:author="Tianyang Min" w:date="2024-06-06T10:56:00Z"/>
        </w:rPr>
      </w:pPr>
      <w:ins w:id="242" w:author="Tianyang Min" w:date="2024-06-06T10:56:00Z">
        <w:r>
          <w:t>During WAB-node movement, radio configuration parameters of the WAB-gNB may be changed (e.g., cell ID, PCI and/or TAC) without the change of the UE’s AMF(s). This change of radio configuration parameters may require the UE handling by means of, e.g., intra-gNB handover and/or Mobility Registration Update as defined in TS 23.502.</w:t>
        </w:r>
      </w:ins>
    </w:p>
    <w:p w14:paraId="73B20AEA" w14:textId="77777777" w:rsidR="006E4EA4" w:rsidRDefault="006E4EA4" w:rsidP="008F4036">
      <w:pPr>
        <w:pStyle w:val="EditorsNote"/>
        <w:rPr>
          <w:ins w:id="243" w:author="Tianyang Min" w:date="2024-06-06T10:56:00Z"/>
        </w:rPr>
      </w:pPr>
      <w:ins w:id="244" w:author="Tianyang Min" w:date="2024-06-06T10:56:00Z">
        <w:r>
          <w:t>Editor’s NOTE: Whether the TAC can be changed without the change of UE’s AMF needs to be confirmed.</w:t>
        </w:r>
      </w:ins>
    </w:p>
    <w:p w14:paraId="1059B383" w14:textId="3D4C4086" w:rsidR="006E4EA4" w:rsidRDefault="006E4EA4" w:rsidP="008F4036">
      <w:pPr>
        <w:pStyle w:val="51"/>
        <w:rPr>
          <w:ins w:id="245" w:author="Tianyang Min" w:date="2024-06-06T10:56:00Z"/>
        </w:rPr>
      </w:pPr>
      <w:ins w:id="246" w:author="Tianyang Min" w:date="2024-06-06T10:56:00Z">
        <w:r>
          <w:t>4.3.4.2.2 WAB-gNB mobility with change of UE’s AMF(s)</w:t>
        </w:r>
      </w:ins>
    </w:p>
    <w:p w14:paraId="5C486FD8" w14:textId="77777777" w:rsidR="006E4EA4" w:rsidRDefault="006E4EA4" w:rsidP="006E4EA4">
      <w:pPr>
        <w:rPr>
          <w:ins w:id="247" w:author="Tianyang Min" w:date="2024-06-06T10:56:00Z"/>
          <w:lang w:eastAsia="en-GB"/>
        </w:rPr>
      </w:pPr>
      <w:ins w:id="248" w:author="Tianyang Min" w:date="2024-06-06T10:56:00Z">
        <w:r>
          <w:t>Due to WAB-node movement, the change of UE’s AMF(s) may be needed, based on, e.g., WAB-node’s current location and/or additional criteria. The NG connection handling and WAB-gNB configuration update may affect the served UEs.</w:t>
        </w:r>
      </w:ins>
    </w:p>
    <w:p w14:paraId="61F7A7B4" w14:textId="77777777" w:rsidR="006E4EA4" w:rsidRDefault="006E4EA4" w:rsidP="006E4EA4">
      <w:pPr>
        <w:pStyle w:val="affff"/>
        <w:numPr>
          <w:ilvl w:val="0"/>
          <w:numId w:val="14"/>
        </w:numPr>
        <w:overflowPunct w:val="0"/>
        <w:autoSpaceDE w:val="0"/>
        <w:autoSpaceDN w:val="0"/>
        <w:adjustRightInd w:val="0"/>
        <w:spacing w:after="120"/>
        <w:textAlignment w:val="baseline"/>
        <w:rPr>
          <w:ins w:id="249" w:author="Tianyang Min" w:date="2024-06-06T10:56:00Z"/>
          <w:lang w:eastAsia="en-GB"/>
        </w:rPr>
      </w:pPr>
      <w:ins w:id="250" w:author="Tianyang Min" w:date="2024-06-06T10:56:00Z">
        <w:r>
          <w:rPr>
            <w:lang w:eastAsia="en-GB"/>
          </w:rPr>
          <w:t xml:space="preserve">The WAB-gNB may obtain the configuration parameters needed to establish the connection to the UE’s new AMF(s). </w:t>
        </w:r>
      </w:ins>
    </w:p>
    <w:p w14:paraId="74E9965B" w14:textId="77777777" w:rsidR="006E4EA4" w:rsidRDefault="006E4EA4" w:rsidP="006E4EA4">
      <w:pPr>
        <w:pStyle w:val="affff"/>
        <w:numPr>
          <w:ilvl w:val="0"/>
          <w:numId w:val="14"/>
        </w:numPr>
        <w:overflowPunct w:val="0"/>
        <w:autoSpaceDE w:val="0"/>
        <w:autoSpaceDN w:val="0"/>
        <w:adjustRightInd w:val="0"/>
        <w:spacing w:after="120"/>
        <w:textAlignment w:val="baseline"/>
        <w:rPr>
          <w:ins w:id="251" w:author="Tianyang Min" w:date="2024-06-06T10:56:00Z"/>
          <w:lang w:eastAsia="en-GB"/>
        </w:rPr>
      </w:pPr>
      <w:ins w:id="252" w:author="Tianyang Min" w:date="2024-06-06T10:56:00Z">
        <w:r>
          <w:rPr>
            <w:lang w:eastAsia="en-GB"/>
          </w:rPr>
          <w:t>The WAB-gNB establishes NG connection(s) towards one or more new AMF(s).</w:t>
        </w:r>
      </w:ins>
    </w:p>
    <w:p w14:paraId="403A0576" w14:textId="77777777" w:rsidR="006E4EA4" w:rsidRDefault="006E4EA4" w:rsidP="006E4EA4">
      <w:pPr>
        <w:pStyle w:val="EditorsNote"/>
        <w:rPr>
          <w:ins w:id="253" w:author="Tianyang Min" w:date="2024-06-06T10:56:00Z"/>
        </w:rPr>
      </w:pPr>
      <w:ins w:id="254" w:author="Tianyang Min" w:date="2024-06-06T10:56:00Z">
        <w:r>
          <w:t>Editor’s NOTE: FFS whether a new logical WAB-gNB needs to be established for the NG connections with the new AMF(s).</w:t>
        </w:r>
      </w:ins>
    </w:p>
    <w:p w14:paraId="0CF068FF" w14:textId="5C3FF561" w:rsidR="006E4EA4" w:rsidRDefault="006E4EA4" w:rsidP="006E4EA4">
      <w:pPr>
        <w:pStyle w:val="EditorsNote"/>
        <w:rPr>
          <w:ins w:id="255" w:author="Tianyang Min" w:date="2024-06-06T10:56:00Z"/>
        </w:rPr>
      </w:pPr>
      <w:ins w:id="256" w:author="Tianyang Min" w:date="2024-06-06T10:56:00Z">
        <w:r>
          <w:t>Editor’s NOTE: FFS whether the following steps are needed to support the AMF change for UE.</w:t>
        </w:r>
      </w:ins>
    </w:p>
    <w:p w14:paraId="7DF8AC0A" w14:textId="77777777" w:rsidR="006E4EA4" w:rsidRDefault="006E4EA4" w:rsidP="006E4EA4">
      <w:pPr>
        <w:pStyle w:val="affff"/>
        <w:numPr>
          <w:ilvl w:val="0"/>
          <w:numId w:val="14"/>
        </w:numPr>
        <w:overflowPunct w:val="0"/>
        <w:autoSpaceDE w:val="0"/>
        <w:autoSpaceDN w:val="0"/>
        <w:adjustRightInd w:val="0"/>
        <w:spacing w:after="120"/>
        <w:textAlignment w:val="baseline"/>
        <w:rPr>
          <w:ins w:id="257" w:author="Tianyang Min" w:date="2024-06-06T10:56:00Z"/>
          <w:lang w:eastAsia="en-GB"/>
        </w:rPr>
      </w:pPr>
      <w:ins w:id="258" w:author="Tianyang Min" w:date="2024-06-06T10:56:00Z">
        <w:r>
          <w:rPr>
            <w:lang w:eastAsia="en-GB"/>
          </w:rPr>
          <w:t>The WAB-gNB may activate one or more new cells, with new cell configuration parameters related to the WAB-gNB’s current location. The new cells may broadcast the radio parameters configured for the new AMF(s), e.g., TAC, etc. The old cell(s) remain(s) active.</w:t>
        </w:r>
      </w:ins>
    </w:p>
    <w:p w14:paraId="47ECFEAF" w14:textId="77777777" w:rsidR="006E4EA4" w:rsidRDefault="006E4EA4" w:rsidP="006E4EA4">
      <w:pPr>
        <w:pStyle w:val="affff"/>
        <w:numPr>
          <w:ilvl w:val="0"/>
          <w:numId w:val="14"/>
        </w:numPr>
        <w:overflowPunct w:val="0"/>
        <w:autoSpaceDE w:val="0"/>
        <w:autoSpaceDN w:val="0"/>
        <w:adjustRightInd w:val="0"/>
        <w:spacing w:after="120"/>
        <w:textAlignment w:val="baseline"/>
        <w:rPr>
          <w:ins w:id="259" w:author="Tianyang Min" w:date="2024-06-06T10:56:00Z"/>
          <w:lang w:eastAsia="en-GB"/>
        </w:rPr>
      </w:pPr>
      <w:ins w:id="260" w:author="Tianyang Min" w:date="2024-06-06T10:56:00Z">
        <w:r>
          <w:rPr>
            <w:lang w:eastAsia="en-GB"/>
          </w:rPr>
          <w:t xml:space="preserve">The UEs are handled as follows: </w:t>
        </w:r>
      </w:ins>
    </w:p>
    <w:p w14:paraId="69F34D93" w14:textId="77777777" w:rsidR="006E4EA4" w:rsidRDefault="006E4EA4" w:rsidP="006E4EA4">
      <w:pPr>
        <w:pStyle w:val="affff"/>
        <w:numPr>
          <w:ilvl w:val="0"/>
          <w:numId w:val="15"/>
        </w:numPr>
        <w:overflowPunct w:val="0"/>
        <w:autoSpaceDE w:val="0"/>
        <w:autoSpaceDN w:val="0"/>
        <w:adjustRightInd w:val="0"/>
        <w:spacing w:after="120"/>
        <w:textAlignment w:val="baseline"/>
        <w:rPr>
          <w:ins w:id="261" w:author="Tianyang Min" w:date="2024-06-06T10:56:00Z"/>
          <w:lang w:eastAsia="en-GB"/>
        </w:rPr>
      </w:pPr>
      <w:ins w:id="262" w:author="Tianyang Min" w:date="2024-06-06T10:56:00Z">
        <w:r>
          <w:rPr>
            <w:lang w:eastAsia="en-GB"/>
          </w:rPr>
          <w:t xml:space="preserve">A UE in RRC_CONNECTED state is handed over between an old cell and a new cell served by the WAB-gNB via NG-based handover with AMF relocation, as defined in TS 23.502. </w:t>
        </w:r>
      </w:ins>
    </w:p>
    <w:p w14:paraId="35F3DD9D" w14:textId="77777777" w:rsidR="006E4EA4" w:rsidRDefault="006E4EA4" w:rsidP="006E4EA4">
      <w:pPr>
        <w:pStyle w:val="affff"/>
        <w:numPr>
          <w:ilvl w:val="0"/>
          <w:numId w:val="15"/>
        </w:numPr>
        <w:overflowPunct w:val="0"/>
        <w:autoSpaceDE w:val="0"/>
        <w:autoSpaceDN w:val="0"/>
        <w:adjustRightInd w:val="0"/>
        <w:spacing w:after="120"/>
        <w:textAlignment w:val="baseline"/>
        <w:rPr>
          <w:ins w:id="263" w:author="Tianyang Min" w:date="2024-06-06T10:56:00Z"/>
          <w:lang w:eastAsia="en-GB"/>
        </w:rPr>
      </w:pPr>
      <w:ins w:id="264" w:author="Tianyang Min" w:date="2024-06-06T10:56:00Z">
        <w:r>
          <w:rPr>
            <w:lang w:eastAsia="en-GB"/>
          </w:rPr>
          <w:t>When all UEs in RRC_CONNECTED state have been handed over, the old cell(s) are removed from service. A UE in RRC_IDLE or RRC_INACTIVE state camping on the old cell(s) reselects a new cell, and legacy procedure (e.g., Mobility Registration Update procedure as defined in TS 23.502) is performed.</w:t>
        </w:r>
      </w:ins>
    </w:p>
    <w:p w14:paraId="6789A860" w14:textId="77777777" w:rsidR="006E4EA4" w:rsidRDefault="006E4EA4" w:rsidP="006E4EA4">
      <w:pPr>
        <w:pStyle w:val="affff"/>
        <w:numPr>
          <w:ilvl w:val="0"/>
          <w:numId w:val="14"/>
        </w:numPr>
        <w:overflowPunct w:val="0"/>
        <w:autoSpaceDE w:val="0"/>
        <w:autoSpaceDN w:val="0"/>
        <w:adjustRightInd w:val="0"/>
        <w:spacing w:after="120"/>
        <w:textAlignment w:val="baseline"/>
        <w:rPr>
          <w:ins w:id="265" w:author="Tianyang Min" w:date="2024-06-06T10:56:00Z"/>
          <w:lang w:eastAsia="en-GB"/>
        </w:rPr>
      </w:pPr>
      <w:ins w:id="266" w:author="Tianyang Min" w:date="2024-06-06T10:56:00Z">
        <w:r>
          <w:rPr>
            <w:lang w:eastAsia="en-GB"/>
          </w:rPr>
          <w:t xml:space="preserve">The NG connection(s) between the WAB-gNB and the old AMF(s) are removed. </w:t>
        </w:r>
      </w:ins>
    </w:p>
    <w:p w14:paraId="270D4AA3" w14:textId="77777777" w:rsidR="006E4EA4" w:rsidRDefault="006E4EA4" w:rsidP="006E4EA4">
      <w:pPr>
        <w:rPr>
          <w:ins w:id="267" w:author="Tianyang Min" w:date="2024-06-06T10:56:00Z"/>
        </w:rPr>
      </w:pPr>
    </w:p>
    <w:p w14:paraId="43F507F0" w14:textId="037260BD" w:rsidR="006E4EA4" w:rsidRDefault="006E4EA4" w:rsidP="006E4EA4">
      <w:pPr>
        <w:pStyle w:val="31"/>
        <w:rPr>
          <w:ins w:id="268" w:author="Tianyang Min" w:date="2024-06-06T10:56:00Z"/>
          <w:lang w:val="en-US" w:eastAsia="zh-CN"/>
        </w:rPr>
      </w:pPr>
      <w:ins w:id="269" w:author="Tianyang Min" w:date="2024-06-06T10:56:00Z">
        <w:r>
          <w:rPr>
            <w:lang w:val="en-US" w:eastAsia="zh-CN"/>
          </w:rPr>
          <w:t>4.3.5 Resource multiplexing</w:t>
        </w:r>
      </w:ins>
    </w:p>
    <w:p w14:paraId="2A3E48EC" w14:textId="02371905" w:rsidR="006E4EA4" w:rsidRDefault="006E4EA4" w:rsidP="006E4EA4">
      <w:pPr>
        <w:rPr>
          <w:ins w:id="270" w:author="Tianyang Min" w:date="2024-06-06T10:56:00Z"/>
          <w:color w:val="FF0000"/>
        </w:rPr>
      </w:pPr>
      <w:ins w:id="271" w:author="Tianyang Min" w:date="2024-06-06T10:56:00Z">
        <w:r>
          <w:rPr>
            <w:lang w:val="en-US" w:eastAsia="zh-CN"/>
          </w:rPr>
          <w:t xml:space="preserve">In scenarios where WAB-node’s access </w:t>
        </w:r>
        <w:r>
          <w:rPr>
            <w:rFonts w:hint="eastAsia"/>
            <w:lang w:val="en-US" w:eastAsia="zh-CN"/>
          </w:rPr>
          <w:t xml:space="preserve">link </w:t>
        </w:r>
        <w:r>
          <w:rPr>
            <w:lang w:val="en-US" w:eastAsia="zh-CN"/>
          </w:rPr>
          <w:t>and backhaul</w:t>
        </w:r>
        <w:r>
          <w:rPr>
            <w:rFonts w:hint="eastAsia"/>
            <w:lang w:val="en-US" w:eastAsia="zh-CN"/>
          </w:rPr>
          <w:t xml:space="preserve"> link</w:t>
        </w:r>
        <w:r>
          <w:rPr>
            <w:lang w:val="en-US" w:eastAsia="zh-CN"/>
          </w:rPr>
          <w:t xml:space="preserve"> mutually interfer</w:t>
        </w:r>
        <w:r>
          <w:rPr>
            <w:rFonts w:hint="eastAsia"/>
            <w:lang w:val="en-US" w:eastAsia="zh-CN"/>
          </w:rPr>
          <w:t>e</w:t>
        </w:r>
        <w:r>
          <w:rPr>
            <w:lang w:val="en-US" w:eastAsia="zh-CN"/>
          </w:rPr>
          <w:t xml:space="preserve">, resource coordination may </w:t>
        </w:r>
        <w:r>
          <w:rPr>
            <w:rFonts w:hint="eastAsia"/>
            <w:lang w:val="en-US" w:eastAsia="zh-CN"/>
          </w:rPr>
          <w:t xml:space="preserve">be needed </w:t>
        </w:r>
        <w:r>
          <w:rPr>
            <w:lang w:val="en-US" w:eastAsia="zh-CN"/>
          </w:rPr>
          <w:t>to facilitate the resource mul</w:t>
        </w:r>
        <w:r>
          <w:rPr>
            <w:rFonts w:hint="eastAsia"/>
            <w:lang w:val="en-US" w:eastAsia="zh-CN"/>
          </w:rPr>
          <w:t>ti</w:t>
        </w:r>
        <w:r>
          <w:rPr>
            <w:lang w:val="en-US" w:eastAsia="zh-CN"/>
          </w:rPr>
          <w:t>plexing of the WAB-node’s access links and backhaul link. For this purpose,</w:t>
        </w:r>
        <w:r>
          <w:rPr>
            <w:rFonts w:hint="eastAsia"/>
            <w:lang w:val="en-US" w:eastAsia="zh-CN"/>
          </w:rPr>
          <w:t xml:space="preserve"> </w:t>
        </w:r>
        <w:r>
          <w:rPr>
            <w:lang w:val="en-US" w:eastAsia="zh-CN"/>
          </w:rPr>
          <w:t>the r</w:t>
        </w:r>
        <w:r>
          <w:rPr>
            <w:rFonts w:hint="eastAsia"/>
            <w:lang w:val="en-US" w:eastAsia="zh-CN"/>
          </w:rPr>
          <w:t xml:space="preserve">esource </w:t>
        </w:r>
        <w:r>
          <w:rPr>
            <w:lang w:val="en-US" w:eastAsia="zh-CN"/>
          </w:rPr>
          <w:t xml:space="preserve">coordination </w:t>
        </w:r>
        <w:r>
          <w:rPr>
            <w:rFonts w:hint="eastAsia"/>
            <w:lang w:val="en-US" w:eastAsia="zh-CN"/>
          </w:rPr>
          <w:t xml:space="preserve">mechanism </w:t>
        </w:r>
        <w:r>
          <w:rPr>
            <w:lang w:val="en-US" w:eastAsia="zh-CN"/>
          </w:rPr>
          <w:t xml:space="preserve">introduced </w:t>
        </w:r>
        <w:r>
          <w:rPr>
            <w:rFonts w:hint="eastAsia"/>
            <w:lang w:val="en-US" w:eastAsia="zh-CN"/>
          </w:rPr>
          <w:t xml:space="preserve">for IAB </w:t>
        </w:r>
        <w:r>
          <w:rPr>
            <w:lang w:val="en-US" w:eastAsia="zh-CN"/>
          </w:rPr>
          <w:t>can be considered as the starting point</w:t>
        </w:r>
        <w:r>
          <w:rPr>
            <w:rFonts w:hint="eastAsia"/>
            <w:lang w:val="en-US" w:eastAsia="zh-CN"/>
          </w:rPr>
          <w:t xml:space="preserve">. </w:t>
        </w:r>
        <w:r>
          <w:rPr>
            <w:lang w:val="en-US" w:eastAsia="zh-CN"/>
          </w:rPr>
          <w:t>For</w:t>
        </w:r>
        <w:r>
          <w:rPr>
            <w:rFonts w:hint="eastAsia"/>
            <w:lang w:val="en-US" w:eastAsia="zh-CN"/>
          </w:rPr>
          <w:t xml:space="preserve"> resource </w:t>
        </w:r>
        <w:r>
          <w:rPr>
            <w:lang w:val="en-US" w:eastAsia="zh-CN"/>
          </w:rPr>
          <w:t xml:space="preserve">coordination between the access </w:t>
        </w:r>
        <w:r>
          <w:rPr>
            <w:rFonts w:hint="eastAsia"/>
            <w:lang w:val="en-US" w:eastAsia="zh-CN"/>
          </w:rPr>
          <w:t xml:space="preserve">link </w:t>
        </w:r>
        <w:r>
          <w:rPr>
            <w:lang w:val="en-US" w:eastAsia="zh-CN"/>
          </w:rPr>
          <w:t>and backhaul</w:t>
        </w:r>
        <w:r>
          <w:rPr>
            <w:rFonts w:hint="eastAsia"/>
            <w:lang w:val="en-US" w:eastAsia="zh-CN"/>
          </w:rPr>
          <w:t xml:space="preserve"> link, the BH-gNB </w:t>
        </w:r>
        <w:r>
          <w:rPr>
            <w:lang w:val="en-US" w:eastAsia="zh-CN"/>
          </w:rPr>
          <w:t>may need to discover</w:t>
        </w:r>
        <w:r>
          <w:rPr>
            <w:rFonts w:hint="eastAsia"/>
            <w:lang w:val="en-US" w:eastAsia="zh-CN"/>
          </w:rPr>
          <w:t xml:space="preserve"> co-location of </w:t>
        </w:r>
        <w:r>
          <w:rPr>
            <w:lang w:val="en-US" w:eastAsia="zh-CN"/>
          </w:rPr>
          <w:t>the</w:t>
        </w:r>
        <w:r>
          <w:rPr>
            <w:rFonts w:hint="eastAsia"/>
            <w:lang w:val="en-US" w:eastAsia="zh-CN"/>
          </w:rPr>
          <w:t xml:space="preserve"> WAB-MT and </w:t>
        </w:r>
        <w:r>
          <w:rPr>
            <w:lang w:val="en-US" w:eastAsia="zh-CN"/>
          </w:rPr>
          <w:t xml:space="preserve">the </w:t>
        </w:r>
        <w:r>
          <w:rPr>
            <w:rFonts w:hint="eastAsia"/>
            <w:lang w:val="en-US" w:eastAsia="zh-CN"/>
          </w:rPr>
          <w:t xml:space="preserve">WAB-gNB. </w:t>
        </w:r>
      </w:ins>
    </w:p>
    <w:p w14:paraId="2425D3FA" w14:textId="77777777" w:rsidR="00E1592F" w:rsidRPr="006E4EA4" w:rsidRDefault="00E1592F">
      <w:pPr>
        <w:pStyle w:val="Guidance"/>
      </w:pPr>
    </w:p>
    <w:p w14:paraId="5A41ED78" w14:textId="77777777" w:rsidR="00E1592F" w:rsidRDefault="008F3FF1">
      <w:pPr>
        <w:pStyle w:val="21"/>
      </w:pPr>
      <w:r>
        <w:lastRenderedPageBreak/>
        <w:t>4.4</w:t>
      </w:r>
      <w:r>
        <w:tab/>
      </w:r>
      <w:r>
        <w:rPr>
          <w:rFonts w:hint="eastAsia"/>
          <w:lang w:eastAsia="ja-JP"/>
        </w:rPr>
        <w:t>Other</w:t>
      </w:r>
    </w:p>
    <w:p w14:paraId="2E3FF1A8" w14:textId="77777777" w:rsidR="00E1592F" w:rsidRDefault="00E1592F"/>
    <w:p w14:paraId="6626846F" w14:textId="77777777" w:rsidR="00E1592F" w:rsidRDefault="008F3FF1">
      <w:pPr>
        <w:pStyle w:val="1"/>
        <w:rPr>
          <w:lang w:eastAsia="ja-JP"/>
        </w:rPr>
      </w:pPr>
      <w:r>
        <w:t>5</w:t>
      </w:r>
      <w:r>
        <w:tab/>
      </w:r>
      <w:r>
        <w:rPr>
          <w:lang w:eastAsia="ja-JP"/>
        </w:rPr>
        <w:t>5G Femto</w:t>
      </w:r>
    </w:p>
    <w:p w14:paraId="6EB37E52" w14:textId="77777777" w:rsidR="00E1592F" w:rsidRDefault="008F3FF1">
      <w:pPr>
        <w:pStyle w:val="21"/>
      </w:pPr>
      <w:r>
        <w:t>5.1</w:t>
      </w:r>
      <w:r>
        <w:tab/>
        <w:t>General</w:t>
      </w:r>
    </w:p>
    <w:p w14:paraId="7702147C" w14:textId="77777777" w:rsidR="00E1592F" w:rsidRDefault="008F3FF1">
      <w:pPr>
        <w:pStyle w:val="21"/>
      </w:pPr>
      <w:r>
        <w:t>5.2</w:t>
      </w:r>
      <w:r>
        <w:tab/>
        <w:t>Architecture</w:t>
      </w:r>
    </w:p>
    <w:p w14:paraId="25D8CD43" w14:textId="77777777" w:rsidR="00E1592F" w:rsidRDefault="008F3FF1">
      <w:pPr>
        <w:pStyle w:val="Guidance"/>
        <w:rPr>
          <w:color w:val="FF0000"/>
        </w:rPr>
      </w:pPr>
      <w:r>
        <w:rPr>
          <w:color w:val="FF0000"/>
        </w:rPr>
        <w:t>Editor Note: Study the overall RAN architecture and required functional and procedural impacts for supporting 5G Femto deployments</w:t>
      </w:r>
    </w:p>
    <w:p w14:paraId="1D3A7E6D" w14:textId="77777777" w:rsidR="006E4EA4" w:rsidRPr="006E4EA4" w:rsidRDefault="006E4EA4" w:rsidP="000D118F">
      <w:pPr>
        <w:pStyle w:val="31"/>
        <w:rPr>
          <w:ins w:id="272" w:author="Tianyang Min" w:date="2024-06-06T10:57:00Z"/>
          <w:color w:val="FF0000"/>
          <w:lang w:eastAsia="ja-JP"/>
        </w:rPr>
      </w:pPr>
      <w:ins w:id="273" w:author="Tianyang Min" w:date="2024-06-06T10:57:00Z">
        <w:r>
          <w:rPr>
            <w:lang w:eastAsia="ja-JP"/>
          </w:rPr>
          <w:t>5.2.1</w:t>
        </w:r>
        <w:r>
          <w:rPr>
            <w:lang w:eastAsia="ja-JP"/>
          </w:rPr>
          <w:tab/>
          <w:t>Architecture Options for NG interface</w:t>
        </w:r>
      </w:ins>
    </w:p>
    <w:p w14:paraId="6810DF41" w14:textId="77777777" w:rsidR="006E4EA4" w:rsidRDefault="006E4EA4" w:rsidP="000D118F">
      <w:pPr>
        <w:pStyle w:val="41"/>
        <w:rPr>
          <w:ins w:id="274" w:author="Tianyang Min" w:date="2024-06-06T10:57:00Z"/>
        </w:rPr>
      </w:pPr>
      <w:ins w:id="275" w:author="Tianyang Min" w:date="2024-06-06T10:57:00Z">
        <w:r>
          <w:t>5.2.1.1</w:t>
        </w:r>
        <w:r>
          <w:tab/>
          <w:t>Option 1</w:t>
        </w:r>
      </w:ins>
    </w:p>
    <w:p w14:paraId="6A51C1A3" w14:textId="77777777" w:rsidR="006E4EA4" w:rsidRDefault="006E4EA4" w:rsidP="006E4EA4">
      <w:pPr>
        <w:rPr>
          <w:ins w:id="276" w:author="Tianyang Min" w:date="2024-06-06T10:57:00Z"/>
        </w:rPr>
      </w:pPr>
      <w:ins w:id="277" w:author="Tianyang Min" w:date="2024-06-06T10:57:00Z">
        <w:r>
          <w:rPr>
            <w:rFonts w:eastAsia="SimSun"/>
            <w:lang w:eastAsia="zh-CN"/>
          </w:rPr>
          <w:t xml:space="preserve">As shown in Figure 5.2.1.1-1, in this option the NR Femto node </w:t>
        </w:r>
        <w:r>
          <w:t xml:space="preserve">connects to the 5GC directly as a gNB by means of the NG interface. </w:t>
        </w:r>
      </w:ins>
    </w:p>
    <w:p w14:paraId="5D7E822C" w14:textId="77777777" w:rsidR="006E4EA4" w:rsidRDefault="006E4EA4" w:rsidP="006E4EA4">
      <w:pPr>
        <w:overflowPunct w:val="0"/>
        <w:autoSpaceDE w:val="0"/>
        <w:autoSpaceDN w:val="0"/>
        <w:adjustRightInd w:val="0"/>
        <w:spacing w:after="0" w:line="360" w:lineRule="auto"/>
        <w:textAlignment w:val="baseline"/>
        <w:rPr>
          <w:ins w:id="278" w:author="Tianyang Min" w:date="2024-06-06T10:57:00Z"/>
          <w:lang w:eastAsia="zh-CN"/>
        </w:rPr>
      </w:pPr>
    </w:p>
    <w:p w14:paraId="5954CAC4" w14:textId="4C7BBB6D" w:rsidR="006E4EA4" w:rsidRDefault="006E4EA4" w:rsidP="006E4EA4">
      <w:pPr>
        <w:overflowPunct w:val="0"/>
        <w:autoSpaceDE w:val="0"/>
        <w:autoSpaceDN w:val="0"/>
        <w:adjustRightInd w:val="0"/>
        <w:spacing w:after="0" w:line="360" w:lineRule="auto"/>
        <w:jc w:val="center"/>
        <w:textAlignment w:val="baseline"/>
        <w:rPr>
          <w:ins w:id="279" w:author="Tianyang Min" w:date="2024-06-06T10:57:00Z"/>
          <w:lang w:eastAsia="ja-JP"/>
        </w:rPr>
      </w:pPr>
      <w:ins w:id="280" w:author="Tianyang Min" w:date="2024-06-06T10:57:00Z">
        <w:r>
          <w:object w:dxaOrig="2775" w:dyaOrig="3420" w14:anchorId="7D85FEF7">
            <v:shape id="_x0000_i1034" type="#_x0000_t75" style="width:139pt;height:171pt" o:ole="">
              <v:imagedata r:id="rId28" o:title=""/>
            </v:shape>
            <o:OLEObject Type="Embed" ProgID="Visio.Drawing.15" ShapeID="_x0000_i1034" DrawAspect="Content" ObjectID="_1779289218" r:id="rId29"/>
          </w:object>
        </w:r>
      </w:ins>
    </w:p>
    <w:p w14:paraId="24F3B9EA" w14:textId="77777777" w:rsidR="006E4EA4" w:rsidRPr="000D118F" w:rsidRDefault="006E4EA4" w:rsidP="006E4EA4">
      <w:pPr>
        <w:overflowPunct w:val="0"/>
        <w:autoSpaceDE w:val="0"/>
        <w:autoSpaceDN w:val="0"/>
        <w:adjustRightInd w:val="0"/>
        <w:spacing w:after="0" w:line="360" w:lineRule="auto"/>
        <w:jc w:val="center"/>
        <w:textAlignment w:val="baseline"/>
        <w:rPr>
          <w:ins w:id="281" w:author="Tianyang Min" w:date="2024-06-06T10:57:00Z"/>
          <w:rFonts w:ascii="Arial" w:hAnsi="Arial"/>
          <w:b/>
        </w:rPr>
      </w:pPr>
      <w:ins w:id="282" w:author="Tianyang Min" w:date="2024-06-06T10:57:00Z">
        <w:r w:rsidRPr="000D118F">
          <w:rPr>
            <w:rFonts w:ascii="Arial" w:hAnsi="Arial"/>
            <w:b/>
          </w:rPr>
          <w:t>Figure 5.2.1.1-1: Option 1 for NR Femto Architecture</w:t>
        </w:r>
      </w:ins>
    </w:p>
    <w:p w14:paraId="35301163" w14:textId="77777777" w:rsidR="006E4EA4" w:rsidRDefault="006E4EA4" w:rsidP="006E4EA4">
      <w:pPr>
        <w:keepLines/>
        <w:overflowPunct w:val="0"/>
        <w:autoSpaceDE w:val="0"/>
        <w:autoSpaceDN w:val="0"/>
        <w:adjustRightInd w:val="0"/>
        <w:ind w:left="1135" w:hanging="851"/>
        <w:textAlignment w:val="baseline"/>
        <w:rPr>
          <w:ins w:id="283" w:author="Tianyang Min" w:date="2024-06-06T10:57:00Z"/>
          <w:rFonts w:eastAsia="Times New Roman"/>
        </w:rPr>
      </w:pPr>
      <w:ins w:id="284" w:author="Tianyang Min" w:date="2024-06-06T10:57:00Z">
        <w:r>
          <w:rPr>
            <w:rFonts w:eastAsia="Times New Roman"/>
          </w:rPr>
          <w:t>NOTE:</w:t>
        </w:r>
        <w:r>
          <w:rPr>
            <w:rFonts w:eastAsia="Times New Roman"/>
          </w:rPr>
          <w:tab/>
          <w:t>The SeGW is out of RAN3 scope.</w:t>
        </w:r>
      </w:ins>
    </w:p>
    <w:p w14:paraId="1017D278" w14:textId="77777777" w:rsidR="006E4EA4" w:rsidRDefault="006E4EA4" w:rsidP="006E4EA4">
      <w:pPr>
        <w:pStyle w:val="Guidance"/>
        <w:rPr>
          <w:ins w:id="285" w:author="Tianyang Min" w:date="2024-06-06T10:57:00Z"/>
        </w:rPr>
      </w:pPr>
    </w:p>
    <w:p w14:paraId="7CF1EE5A" w14:textId="77777777" w:rsidR="006E4EA4" w:rsidRDefault="006E4EA4" w:rsidP="000D118F">
      <w:pPr>
        <w:pStyle w:val="41"/>
        <w:rPr>
          <w:ins w:id="286" w:author="Tianyang Min" w:date="2024-06-06T10:57:00Z"/>
        </w:rPr>
      </w:pPr>
      <w:ins w:id="287" w:author="Tianyang Min" w:date="2024-06-06T10:57:00Z">
        <w:r>
          <w:t>5.2.1.2</w:t>
        </w:r>
        <w:r>
          <w:tab/>
          <w:t>Option 2</w:t>
        </w:r>
      </w:ins>
    </w:p>
    <w:p w14:paraId="6851EBB4" w14:textId="77777777" w:rsidR="006E4EA4" w:rsidRDefault="006E4EA4" w:rsidP="006E4EA4">
      <w:pPr>
        <w:overflowPunct w:val="0"/>
        <w:autoSpaceDE w:val="0"/>
        <w:autoSpaceDN w:val="0"/>
        <w:adjustRightInd w:val="0"/>
        <w:textAlignment w:val="baseline"/>
        <w:rPr>
          <w:ins w:id="288" w:author="Tianyang Min" w:date="2024-06-06T10:57:00Z"/>
        </w:rPr>
      </w:pPr>
      <w:ins w:id="289" w:author="Tianyang Min" w:date="2024-06-06T10:57:00Z">
        <w:r>
          <w:t>Figure 5.2.1.2-1 shows a logical architecture for the NR Femto that has a set of NG interfaces to connect the NR Femto node to the 5GC.</w:t>
        </w:r>
      </w:ins>
    </w:p>
    <w:p w14:paraId="29CC3FB8" w14:textId="77777777" w:rsidR="006E4EA4" w:rsidRDefault="006E4EA4" w:rsidP="006E4EA4">
      <w:pPr>
        <w:keepNext/>
        <w:keepLines/>
        <w:overflowPunct w:val="0"/>
        <w:autoSpaceDE w:val="0"/>
        <w:autoSpaceDN w:val="0"/>
        <w:adjustRightInd w:val="0"/>
        <w:spacing w:before="60"/>
        <w:jc w:val="center"/>
        <w:textAlignment w:val="baseline"/>
        <w:rPr>
          <w:ins w:id="290" w:author="Tianyang Min" w:date="2024-06-06T10:57:00Z"/>
          <w:rFonts w:ascii="Arial" w:hAnsi="Arial"/>
          <w:b/>
        </w:rPr>
      </w:pPr>
      <w:ins w:id="291" w:author="Tianyang Min" w:date="2024-06-06T10:57:00Z">
        <w:r>
          <w:rPr>
            <w:rFonts w:ascii="Arial" w:hAnsi="Arial"/>
            <w:b/>
          </w:rPr>
          <w:object w:dxaOrig="6840" w:dyaOrig="4065" w14:anchorId="189347D6">
            <v:shape id="_x0000_i1035" type="#_x0000_t75" style="width:342pt;height:203.5pt" o:ole="">
              <v:imagedata r:id="rId30" o:title=""/>
            </v:shape>
            <o:OLEObject Type="Embed" ProgID="Visio.Drawing.11" ShapeID="_x0000_i1035" DrawAspect="Content" ObjectID="_1779289219" r:id="rId31"/>
          </w:object>
        </w:r>
      </w:ins>
    </w:p>
    <w:p w14:paraId="1BB53BD4" w14:textId="77777777" w:rsidR="006E4EA4" w:rsidRPr="000D118F" w:rsidRDefault="006E4EA4" w:rsidP="006E4EA4">
      <w:pPr>
        <w:overflowPunct w:val="0"/>
        <w:autoSpaceDE w:val="0"/>
        <w:autoSpaceDN w:val="0"/>
        <w:adjustRightInd w:val="0"/>
        <w:spacing w:after="0" w:line="360" w:lineRule="auto"/>
        <w:jc w:val="center"/>
        <w:textAlignment w:val="baseline"/>
        <w:rPr>
          <w:ins w:id="292" w:author="Tianyang Min" w:date="2024-06-06T10:57:00Z"/>
          <w:rFonts w:ascii="Arial" w:hAnsi="Arial"/>
          <w:b/>
        </w:rPr>
      </w:pPr>
      <w:ins w:id="293" w:author="Tianyang Min" w:date="2024-06-06T10:57:00Z">
        <w:r w:rsidRPr="000D118F">
          <w:rPr>
            <w:rFonts w:ascii="Arial" w:hAnsi="Arial"/>
            <w:b/>
          </w:rPr>
          <w:t>Figure 5.2.1.2-1: Option 2 for NR Femto Architecture</w:t>
        </w:r>
      </w:ins>
    </w:p>
    <w:p w14:paraId="12C50085" w14:textId="77777777" w:rsidR="006E4EA4" w:rsidRDefault="006E4EA4" w:rsidP="006E4EA4">
      <w:pPr>
        <w:keepLines/>
        <w:overflowPunct w:val="0"/>
        <w:autoSpaceDE w:val="0"/>
        <w:autoSpaceDN w:val="0"/>
        <w:adjustRightInd w:val="0"/>
        <w:ind w:left="1135" w:hanging="851"/>
        <w:textAlignment w:val="baseline"/>
        <w:rPr>
          <w:ins w:id="294" w:author="Tianyang Min" w:date="2024-06-06T10:57:00Z"/>
          <w:rFonts w:eastAsia="Times New Roman"/>
          <w:lang w:eastAsia="ja-JP"/>
        </w:rPr>
      </w:pPr>
      <w:ins w:id="295" w:author="Tianyang Min" w:date="2024-06-06T10:57:00Z">
        <w:r>
          <w:rPr>
            <w:rFonts w:eastAsia="Times New Roman"/>
            <w:lang w:eastAsia="ja-JP"/>
          </w:rPr>
          <w:t>NOTE:</w:t>
        </w:r>
        <w:r>
          <w:rPr>
            <w:rFonts w:eastAsia="Times New Roman"/>
            <w:lang w:eastAsia="ja-JP"/>
          </w:rPr>
          <w:tab/>
          <w:t xml:space="preserve">The SeGW and the NR Femto Management System are out of RAN3 scope. </w:t>
        </w:r>
      </w:ins>
    </w:p>
    <w:p w14:paraId="2AB1B341" w14:textId="77777777" w:rsidR="006E4EA4" w:rsidRDefault="006E4EA4" w:rsidP="006E4EA4">
      <w:pPr>
        <w:overflowPunct w:val="0"/>
        <w:autoSpaceDE w:val="0"/>
        <w:autoSpaceDN w:val="0"/>
        <w:adjustRightInd w:val="0"/>
        <w:textAlignment w:val="baseline"/>
        <w:rPr>
          <w:ins w:id="296" w:author="Tianyang Min" w:date="2024-06-06T10:57:00Z"/>
        </w:rPr>
      </w:pPr>
      <w:ins w:id="297" w:author="Tianyang Min" w:date="2024-06-06T10:57:00Z">
        <w:r>
          <w:t>The NG-RAN architecture may deploy an NR Femto Gateway (NR Femto GW) to allow the NG interface between the NR Femto node and the 5GC to support a large number of NR Femto nodes in a scalable manner. The NR Femto GW serves as a concentrator for the C-Plane, specifically the NG-C interface.</w:t>
        </w:r>
      </w:ins>
    </w:p>
    <w:p w14:paraId="7E367C48" w14:textId="77777777" w:rsidR="006E4EA4" w:rsidRDefault="006E4EA4" w:rsidP="006E4EA4">
      <w:pPr>
        <w:overflowPunct w:val="0"/>
        <w:autoSpaceDE w:val="0"/>
        <w:autoSpaceDN w:val="0"/>
        <w:adjustRightInd w:val="0"/>
        <w:textAlignment w:val="baseline"/>
        <w:rPr>
          <w:ins w:id="298" w:author="Tianyang Min" w:date="2024-06-06T10:57:00Z"/>
        </w:rPr>
      </w:pPr>
      <w:ins w:id="299" w:author="Tianyang Min" w:date="2024-06-06T10:57:00Z">
        <w:r>
          <w:t>The NG interface is defined as the interface:</w:t>
        </w:r>
      </w:ins>
    </w:p>
    <w:p w14:paraId="0B4AD4CA" w14:textId="77777777" w:rsidR="006E4EA4" w:rsidRDefault="006E4EA4" w:rsidP="006E4EA4">
      <w:pPr>
        <w:overflowPunct w:val="0"/>
        <w:autoSpaceDE w:val="0"/>
        <w:autoSpaceDN w:val="0"/>
        <w:adjustRightInd w:val="0"/>
        <w:ind w:left="568" w:hanging="284"/>
        <w:textAlignment w:val="baseline"/>
        <w:rPr>
          <w:ins w:id="300" w:author="Tianyang Min" w:date="2024-06-06T10:57:00Z"/>
        </w:rPr>
      </w:pPr>
      <w:bookmarkStart w:id="301" w:name="OLE_LINK29"/>
      <w:bookmarkStart w:id="302" w:name="OLE_LINK28"/>
      <w:ins w:id="303" w:author="Tianyang Min" w:date="2024-06-06T10:57:00Z">
        <w:r>
          <w:t>-</w:t>
        </w:r>
        <w:r>
          <w:tab/>
        </w:r>
        <w:bookmarkEnd w:id="301"/>
        <w:bookmarkEnd w:id="302"/>
        <w:r>
          <w:t>Between the NR Femto GW and the 5GC;</w:t>
        </w:r>
      </w:ins>
    </w:p>
    <w:p w14:paraId="50D1FBF5" w14:textId="77777777" w:rsidR="006E4EA4" w:rsidRDefault="006E4EA4" w:rsidP="006E4EA4">
      <w:pPr>
        <w:overflowPunct w:val="0"/>
        <w:autoSpaceDE w:val="0"/>
        <w:autoSpaceDN w:val="0"/>
        <w:adjustRightInd w:val="0"/>
        <w:ind w:left="568" w:hanging="284"/>
        <w:textAlignment w:val="baseline"/>
        <w:rPr>
          <w:ins w:id="304" w:author="Tianyang Min" w:date="2024-06-06T10:57:00Z"/>
        </w:rPr>
      </w:pPr>
      <w:ins w:id="305" w:author="Tianyang Min" w:date="2024-06-06T10:57:00Z">
        <w:r>
          <w:t>-</w:t>
        </w:r>
        <w:r>
          <w:tab/>
          <w:t>Between the NR Femto node and the NR Femto GW;</w:t>
        </w:r>
      </w:ins>
    </w:p>
    <w:p w14:paraId="22BBD726" w14:textId="77777777" w:rsidR="006E4EA4" w:rsidRDefault="006E4EA4" w:rsidP="006E4EA4">
      <w:pPr>
        <w:overflowPunct w:val="0"/>
        <w:autoSpaceDE w:val="0"/>
        <w:autoSpaceDN w:val="0"/>
        <w:adjustRightInd w:val="0"/>
        <w:ind w:left="568" w:hanging="284"/>
        <w:textAlignment w:val="baseline"/>
        <w:rPr>
          <w:ins w:id="306" w:author="Tianyang Min" w:date="2024-06-06T10:57:00Z"/>
        </w:rPr>
      </w:pPr>
      <w:ins w:id="307" w:author="Tianyang Min" w:date="2024-06-06T10:57:00Z">
        <w:r>
          <w:t>-</w:t>
        </w:r>
        <w:r>
          <w:tab/>
          <w:t>Between the NR Femto node and the 5GC;</w:t>
        </w:r>
      </w:ins>
    </w:p>
    <w:p w14:paraId="1B398AEC" w14:textId="77777777" w:rsidR="006E4EA4" w:rsidRDefault="006E4EA4" w:rsidP="006E4EA4">
      <w:pPr>
        <w:overflowPunct w:val="0"/>
        <w:autoSpaceDE w:val="0"/>
        <w:autoSpaceDN w:val="0"/>
        <w:adjustRightInd w:val="0"/>
        <w:textAlignment w:val="baseline"/>
        <w:rPr>
          <w:ins w:id="308" w:author="Tianyang Min" w:date="2024-06-06T10:57:00Z"/>
        </w:rPr>
      </w:pPr>
      <w:ins w:id="309" w:author="Tianyang Min" w:date="2024-06-06T10:57:00Z">
        <w:r>
          <w:t xml:space="preserve">The NR Femto GW appears to the AMF as a gNB. The NR Femto GW appears to the NR Femto node as an AMF. The NG interface between the NR Femto node and the 5GC is the same regardless of whether the NR Femto node is connected to the 5GC via an NR Femto GW or not. </w:t>
        </w:r>
      </w:ins>
    </w:p>
    <w:p w14:paraId="09934978" w14:textId="77777777" w:rsidR="006E4EA4" w:rsidRDefault="006E4EA4" w:rsidP="006E4EA4">
      <w:pPr>
        <w:pStyle w:val="Guidance"/>
        <w:rPr>
          <w:ins w:id="310" w:author="Tianyang Min" w:date="2024-06-06T10:57:00Z"/>
        </w:rPr>
      </w:pPr>
    </w:p>
    <w:p w14:paraId="727629E0" w14:textId="77777777" w:rsidR="006E4EA4" w:rsidRDefault="006E4EA4" w:rsidP="000D118F">
      <w:pPr>
        <w:pStyle w:val="41"/>
        <w:rPr>
          <w:ins w:id="311" w:author="Tianyang Min" w:date="2024-06-06T10:57:00Z"/>
        </w:rPr>
      </w:pPr>
      <w:ins w:id="312" w:author="Tianyang Min" w:date="2024-06-06T10:57:00Z">
        <w:r>
          <w:t>5.2.1.3 Option 3</w:t>
        </w:r>
      </w:ins>
    </w:p>
    <w:p w14:paraId="3A3179CD" w14:textId="77777777" w:rsidR="006E4EA4" w:rsidRDefault="006E4EA4" w:rsidP="006E4EA4">
      <w:pPr>
        <w:rPr>
          <w:ins w:id="313" w:author="Tianyang Min" w:date="2024-06-06T10:57:00Z"/>
        </w:rPr>
      </w:pPr>
      <w:ins w:id="314" w:author="Tianyang Min" w:date="2024-06-06T10:57:00Z">
        <w:r>
          <w:t>An SCTP concentrator acts as an IP proxy between an NR Femto node and the AMF. It addresses the issue of reducing the number of SCTP connections toward the 5GC by leaving the NGAP layer untouched and by concentrating the SCTP layer. The SCTP concentrator is part of the transport layer, and it is transparent to the application layer. This solution was studied for E-UTRAN and is described in detail in TR 37.803 [y].</w:t>
        </w:r>
      </w:ins>
    </w:p>
    <w:p w14:paraId="171A7807" w14:textId="77777777" w:rsidR="006E4EA4" w:rsidRDefault="006E4EA4" w:rsidP="006E4EA4">
      <w:pPr>
        <w:jc w:val="center"/>
        <w:rPr>
          <w:ins w:id="315" w:author="Tianyang Min" w:date="2024-06-06T10:57:00Z"/>
        </w:rPr>
      </w:pPr>
      <w:ins w:id="316" w:author="Tianyang Min" w:date="2024-06-06T10:57:00Z">
        <w:r>
          <w:object w:dxaOrig="9060" w:dyaOrig="5940" w14:anchorId="6537AB31">
            <v:shape id="_x0000_i1036" type="#_x0000_t75" style="width:453pt;height:297pt" o:ole="">
              <v:imagedata r:id="rId32" o:title=""/>
            </v:shape>
            <o:OLEObject Type="Embed" ProgID="Visio.Drawing.15" ShapeID="_x0000_i1036" DrawAspect="Content" ObjectID="_1779289220" r:id="rId33"/>
          </w:object>
        </w:r>
      </w:ins>
    </w:p>
    <w:p w14:paraId="6D7B741D" w14:textId="77777777" w:rsidR="006E4EA4" w:rsidRDefault="006E4EA4" w:rsidP="006E4EA4">
      <w:pPr>
        <w:overflowPunct w:val="0"/>
        <w:autoSpaceDE w:val="0"/>
        <w:autoSpaceDN w:val="0"/>
        <w:adjustRightInd w:val="0"/>
        <w:spacing w:after="0" w:line="360" w:lineRule="auto"/>
        <w:jc w:val="center"/>
        <w:textAlignment w:val="baseline"/>
        <w:rPr>
          <w:ins w:id="317" w:author="Tianyang Min" w:date="2024-06-06T10:57:00Z"/>
          <w:rFonts w:ascii="Arial" w:hAnsi="Arial"/>
          <w:b/>
        </w:rPr>
      </w:pPr>
      <w:ins w:id="318" w:author="Tianyang Min" w:date="2024-06-06T10:57:00Z">
        <w:r>
          <w:rPr>
            <w:rFonts w:ascii="Arial" w:hAnsi="Arial"/>
            <w:b/>
          </w:rPr>
          <w:t>Figure 5.2.1.3-1: Option 3 for NR Femto Architecture.</w:t>
        </w:r>
      </w:ins>
    </w:p>
    <w:p w14:paraId="342278FE" w14:textId="77777777" w:rsidR="006E4EA4" w:rsidRPr="000D118F" w:rsidRDefault="006E4EA4" w:rsidP="000D118F">
      <w:pPr>
        <w:keepLines/>
        <w:overflowPunct w:val="0"/>
        <w:autoSpaceDE w:val="0"/>
        <w:autoSpaceDN w:val="0"/>
        <w:adjustRightInd w:val="0"/>
        <w:ind w:left="1135" w:hanging="851"/>
        <w:textAlignment w:val="baseline"/>
        <w:rPr>
          <w:ins w:id="319" w:author="Tianyang Min" w:date="2024-06-06T10:57:00Z"/>
          <w:rFonts w:eastAsia="Times New Roman"/>
        </w:rPr>
      </w:pPr>
      <w:ins w:id="320" w:author="Tianyang Min" w:date="2024-06-06T10:57:00Z">
        <w:r>
          <w:rPr>
            <w:rFonts w:eastAsia="Times New Roman"/>
          </w:rPr>
          <w:t>NOTE:</w:t>
        </w:r>
        <w:r>
          <w:rPr>
            <w:rFonts w:eastAsia="Times New Roman"/>
          </w:rPr>
          <w:tab/>
          <w:t>The SeGW is out of RAN3 scope.</w:t>
        </w:r>
      </w:ins>
    </w:p>
    <w:p w14:paraId="298876E0" w14:textId="77777777" w:rsidR="006E4EA4" w:rsidRDefault="006E4EA4" w:rsidP="006E4EA4">
      <w:pPr>
        <w:rPr>
          <w:ins w:id="321" w:author="Tianyang Min" w:date="2024-06-06T10:57:00Z"/>
        </w:rPr>
      </w:pPr>
      <w:ins w:id="322" w:author="Tianyang Min" w:date="2024-06-06T10:57:00Z">
        <w:r>
          <w:t>A single SCTP association per NG-C interface instance is used with one pair of stream identifiers for NG-C common procedures. An SCTP concentrator terminates the lower layers so that the AMF does not need to be aware that several peers, with which it maintains NG interfaces, are actually behind the concentrator.</w:t>
        </w:r>
      </w:ins>
    </w:p>
    <w:p w14:paraId="7345379A" w14:textId="77777777" w:rsidR="006E4EA4" w:rsidRDefault="006E4EA4" w:rsidP="006E4EA4">
      <w:pPr>
        <w:rPr>
          <w:ins w:id="323" w:author="Tianyang Min" w:date="2024-06-06T10:57:00Z"/>
        </w:rPr>
      </w:pPr>
      <w:ins w:id="324" w:author="Tianyang Min" w:date="2024-06-06T10:57:00Z">
        <w:r>
          <w:t>The key characteristics are:</w:t>
        </w:r>
      </w:ins>
    </w:p>
    <w:p w14:paraId="4173130B" w14:textId="77777777" w:rsidR="006E4EA4" w:rsidRDefault="006E4EA4" w:rsidP="006E4EA4">
      <w:pPr>
        <w:rPr>
          <w:ins w:id="325" w:author="Tianyang Min" w:date="2024-06-06T10:57:00Z"/>
        </w:rPr>
      </w:pPr>
      <w:ins w:id="326" w:author="Tianyang Min" w:date="2024-06-06T10:57:00Z">
        <w:r>
          <w:t>1.</w:t>
        </w:r>
        <w:r>
          <w:tab/>
          <w:t>There is a single NGAP association (application layer) between the AMF and each NR Femto node.</w:t>
        </w:r>
      </w:ins>
    </w:p>
    <w:p w14:paraId="76AE6FD3" w14:textId="77777777" w:rsidR="006E4EA4" w:rsidRDefault="006E4EA4" w:rsidP="006E4EA4">
      <w:pPr>
        <w:rPr>
          <w:ins w:id="327" w:author="Tianyang Min" w:date="2024-06-06T10:57:00Z"/>
        </w:rPr>
      </w:pPr>
      <w:ins w:id="328" w:author="Tianyang Min" w:date="2024-06-06T10:57:00Z">
        <w:r>
          <w:t>2.</w:t>
        </w:r>
        <w:r>
          <w:tab/>
          <w:t>There is a single SCTP association (transport layer) between the AMF and the SCTP concentrator.</w:t>
        </w:r>
      </w:ins>
    </w:p>
    <w:p w14:paraId="1D04E1E6" w14:textId="77777777" w:rsidR="006E4EA4" w:rsidRDefault="006E4EA4" w:rsidP="006E4EA4">
      <w:pPr>
        <w:rPr>
          <w:ins w:id="329" w:author="Tianyang Min" w:date="2024-06-06T10:57:00Z"/>
        </w:rPr>
      </w:pPr>
      <w:ins w:id="330" w:author="Tianyang Min" w:date="2024-06-06T10:57:00Z">
        <w:r>
          <w:t>3.</w:t>
        </w:r>
        <w:r>
          <w:tab/>
          <w:t>There is a single SCTP association (transport layer) between the SCTP concentrator and each NR Femto node connected to it.</w:t>
        </w:r>
      </w:ins>
    </w:p>
    <w:p w14:paraId="5F5AEBED" w14:textId="77777777" w:rsidR="006E4EA4" w:rsidRDefault="006E4EA4" w:rsidP="006E4EA4">
      <w:pPr>
        <w:rPr>
          <w:ins w:id="331" w:author="Tianyang Min" w:date="2024-06-06T10:57:00Z"/>
        </w:rPr>
      </w:pPr>
      <w:ins w:id="332" w:author="Tianyang Min" w:date="2024-06-06T10:57:00Z">
        <w:r>
          <w:t>4.</w:t>
        </w:r>
        <w:r>
          <w:tab/>
          <w:t>The SCTP concentrator does not touch the application layer and transports it transparently.</w:t>
        </w:r>
      </w:ins>
    </w:p>
    <w:p w14:paraId="3E19C5DB" w14:textId="77777777" w:rsidR="006E4EA4" w:rsidRDefault="006E4EA4" w:rsidP="006E4EA4">
      <w:pPr>
        <w:rPr>
          <w:ins w:id="333" w:author="Tianyang Min" w:date="2024-06-06T10:57:00Z"/>
        </w:rPr>
      </w:pPr>
      <w:ins w:id="334" w:author="Tianyang Min" w:date="2024-06-06T10:57:00Z">
        <w:r>
          <w:t>5.</w:t>
        </w:r>
        <w:r>
          <w:tab/>
          <w:t>For each NR Femto node, the SCTP concentrator maps the NGAP signaling on the appropriate SCTP association, “switching” between the various SCTP streams from the NG interface between itself and the AMF.</w:t>
        </w:r>
      </w:ins>
    </w:p>
    <w:p w14:paraId="7DC82577" w14:textId="77777777" w:rsidR="006E4EA4" w:rsidRDefault="006E4EA4" w:rsidP="006E4EA4">
      <w:pPr>
        <w:rPr>
          <w:ins w:id="335" w:author="Tianyang Min" w:date="2024-06-06T10:57:00Z"/>
          <w:del w:id="336" w:author="Ericsson User" w:date="2024-04-02T23:40:00Z"/>
        </w:rPr>
      </w:pPr>
      <w:ins w:id="337" w:author="Tianyang Min" w:date="2024-06-06T10:57:00Z">
        <w:r>
          <w:t>6.</w:t>
        </w:r>
        <w:r>
          <w:tab/>
          <w:t>The SCTP concentrator can also act as a “smart NAT”, in case the NR Femto nodes are assigned private IP addresses.</w:t>
        </w:r>
      </w:ins>
    </w:p>
    <w:p w14:paraId="02524E4E" w14:textId="77777777" w:rsidR="006E4EA4" w:rsidRDefault="006E4EA4" w:rsidP="006E4EA4">
      <w:pPr>
        <w:rPr>
          <w:ins w:id="338" w:author="Tianyang Min" w:date="2024-06-06T10:57:00Z"/>
        </w:rPr>
      </w:pPr>
      <w:ins w:id="339" w:author="Tianyang Min" w:date="2024-06-06T10:57:00Z">
        <w:r>
          <w:t>Point 5 above descends from the multi-streaming capabilities of SCTP. The AMF can map NGAP signaling for different NR Femto nodes on different streams over the same SCTP association. The concentrator receives the messages, terminates the SCTP connection, and maps each message on a new SCTP association toward the appropriate NR Femto node according to the stream number used. Since there can be up to 65535 streams in an SCTP association, in principle it is possible to address a large number of NR Femto nodes from the same AMF through the same SCTP concentrator. The SCTP concentrator handles the appropriate switching between each stream number on the SCTP concentrator-AMF association and each NR Femto node-SCTP concentrator association (see Figure 5.2.1.3-1). This functionality is completely contained in the SCTP concentrator and only requires that the AMF and NR Femto nodes map NGAP signaling to different peers, on different SCTP stream identifiers.</w:t>
        </w:r>
      </w:ins>
    </w:p>
    <w:p w14:paraId="2A92B46B" w14:textId="77777777" w:rsidR="006E4EA4" w:rsidRDefault="006E4EA4" w:rsidP="006E4EA4">
      <w:pPr>
        <w:pStyle w:val="Guidance"/>
        <w:rPr>
          <w:ins w:id="340" w:author="Tianyang Min" w:date="2024-06-06T10:57:00Z"/>
        </w:rPr>
      </w:pPr>
    </w:p>
    <w:p w14:paraId="59203B8C" w14:textId="77777777" w:rsidR="006E4EA4" w:rsidRDefault="006E4EA4" w:rsidP="000D118F">
      <w:pPr>
        <w:pStyle w:val="41"/>
        <w:ind w:left="578"/>
        <w:rPr>
          <w:ins w:id="341" w:author="Tianyang Min" w:date="2024-06-06T10:57:00Z"/>
        </w:rPr>
      </w:pPr>
      <w:ins w:id="342" w:author="Tianyang Min" w:date="2024-06-06T10:57:00Z">
        <w:r>
          <w:lastRenderedPageBreak/>
          <w:t>5.2.1.4</w:t>
        </w:r>
        <w:r>
          <w:tab/>
          <w:t>Option 4</w:t>
        </w:r>
      </w:ins>
    </w:p>
    <w:p w14:paraId="44995010" w14:textId="77777777" w:rsidR="006E4EA4" w:rsidRDefault="006E4EA4" w:rsidP="006E4EA4">
      <w:pPr>
        <w:jc w:val="both"/>
        <w:rPr>
          <w:ins w:id="343" w:author="Tianyang Min" w:date="2024-06-06T10:57:00Z"/>
          <w:szCs w:val="22"/>
          <w:lang w:val="en-US"/>
        </w:rPr>
      </w:pPr>
      <w:ins w:id="344" w:author="Tianyang Min" w:date="2024-06-06T10:57:00Z">
        <w:r>
          <w:rPr>
            <w:szCs w:val="22"/>
            <w:lang w:val="en-US"/>
          </w:rPr>
          <w:t xml:space="preserve">In this option, the NR Femto node </w:t>
        </w:r>
        <w:r>
          <w:rPr>
            <w:rFonts w:hint="eastAsia"/>
            <w:szCs w:val="22"/>
            <w:lang w:val="en-US"/>
          </w:rPr>
          <w:t>is</w:t>
        </w:r>
        <w:r>
          <w:rPr>
            <w:szCs w:val="22"/>
            <w:lang w:val="en-US"/>
          </w:rPr>
          <w:t xml:space="preserve"> a gNB-DU</w:t>
        </w:r>
        <w:r>
          <w:rPr>
            <w:rFonts w:hint="eastAsia"/>
            <w:szCs w:val="22"/>
            <w:lang w:val="en-US"/>
          </w:rPr>
          <w:t xml:space="preserve"> </w:t>
        </w:r>
        <w:r>
          <w:rPr>
            <w:szCs w:val="22"/>
            <w:lang w:val="en-US"/>
          </w:rPr>
          <w:t>as defined in TS 38.401 [xx]. The gNB-CU is used as the concentration node for connecting the NR Femto nodes to 5GC on both control plane and user plane.</w:t>
        </w:r>
      </w:ins>
    </w:p>
    <w:p w14:paraId="48A1465C" w14:textId="7F860664" w:rsidR="006E4EA4" w:rsidRDefault="006E4EA4" w:rsidP="006E4EA4">
      <w:pPr>
        <w:jc w:val="center"/>
        <w:rPr>
          <w:ins w:id="345" w:author="Tianyang Min" w:date="2024-06-06T10:57:00Z"/>
        </w:rPr>
      </w:pPr>
      <w:ins w:id="346" w:author="Tianyang Min" w:date="2024-06-06T10:57:00Z">
        <w:r>
          <w:object w:dxaOrig="7545" w:dyaOrig="5040" w14:anchorId="23AF5776">
            <v:shape id="_x0000_i1037" type="#_x0000_t75" style="width:377.5pt;height:252pt" o:ole="">
              <v:imagedata r:id="rId34" o:title=""/>
            </v:shape>
            <o:OLEObject Type="Embed" ProgID="Visio.Drawing.15" ShapeID="_x0000_i1037" DrawAspect="Content" ObjectID="_1779289221" r:id="rId35"/>
          </w:object>
        </w:r>
      </w:ins>
    </w:p>
    <w:p w14:paraId="6E151B60" w14:textId="77777777" w:rsidR="006E4EA4" w:rsidRDefault="006E4EA4" w:rsidP="006E4EA4">
      <w:pPr>
        <w:overflowPunct w:val="0"/>
        <w:autoSpaceDE w:val="0"/>
        <w:autoSpaceDN w:val="0"/>
        <w:adjustRightInd w:val="0"/>
        <w:spacing w:after="0" w:line="360" w:lineRule="auto"/>
        <w:jc w:val="center"/>
        <w:textAlignment w:val="baseline"/>
        <w:rPr>
          <w:ins w:id="347" w:author="Tianyang Min" w:date="2024-06-06T10:57:00Z"/>
          <w:rFonts w:ascii="Arial" w:hAnsi="Arial"/>
          <w:b/>
        </w:rPr>
      </w:pPr>
      <w:ins w:id="348" w:author="Tianyang Min" w:date="2024-06-06T10:57:00Z">
        <w:r>
          <w:rPr>
            <w:rFonts w:ascii="Arial" w:hAnsi="Arial"/>
            <w:b/>
          </w:rPr>
          <w:t>Figure 5.2.1.4-1: Option 4 for NR Femto Architecture</w:t>
        </w:r>
      </w:ins>
    </w:p>
    <w:p w14:paraId="3AC8178E" w14:textId="77777777" w:rsidR="006E4EA4" w:rsidRDefault="006E4EA4" w:rsidP="006E4EA4">
      <w:pPr>
        <w:keepLines/>
        <w:overflowPunct w:val="0"/>
        <w:autoSpaceDE w:val="0"/>
        <w:autoSpaceDN w:val="0"/>
        <w:adjustRightInd w:val="0"/>
        <w:ind w:left="1135" w:hanging="851"/>
        <w:textAlignment w:val="baseline"/>
        <w:rPr>
          <w:ins w:id="349" w:author="Tianyang Min" w:date="2024-06-06T10:57:00Z"/>
          <w:rFonts w:eastAsia="Times New Roman"/>
        </w:rPr>
      </w:pPr>
      <w:ins w:id="350" w:author="Tianyang Min" w:date="2024-06-06T10:57:00Z">
        <w:r>
          <w:rPr>
            <w:rFonts w:eastAsia="Times New Roman"/>
          </w:rPr>
          <w:t>NOTE:</w:t>
        </w:r>
        <w:r>
          <w:rPr>
            <w:rFonts w:eastAsia="Times New Roman"/>
          </w:rPr>
          <w:tab/>
          <w:t>The SeGW is out of RAN3 scope.</w:t>
        </w:r>
      </w:ins>
    </w:p>
    <w:p w14:paraId="293C68CC" w14:textId="77777777" w:rsidR="006E4EA4" w:rsidRPr="000D118F" w:rsidRDefault="006E4EA4" w:rsidP="000D118F">
      <w:pPr>
        <w:pStyle w:val="31"/>
        <w:overflowPunct w:val="0"/>
        <w:autoSpaceDE w:val="0"/>
        <w:autoSpaceDN w:val="0"/>
        <w:adjustRightInd w:val="0"/>
        <w:ind w:left="1135"/>
        <w:textAlignment w:val="baseline"/>
        <w:rPr>
          <w:ins w:id="351" w:author="Tianyang Min" w:date="2024-06-06T10:57:00Z"/>
          <w:rFonts w:eastAsia="Times New Roman"/>
          <w:lang w:eastAsia="ja-JP"/>
        </w:rPr>
      </w:pPr>
      <w:ins w:id="352" w:author="Tianyang Min" w:date="2024-06-06T10:57:00Z">
        <w:r>
          <w:rPr>
            <w:lang w:eastAsia="ja-JP"/>
          </w:rPr>
          <w:t>5.2.2</w:t>
        </w:r>
        <w:r>
          <w:rPr>
            <w:lang w:eastAsia="ja-JP"/>
          </w:rPr>
          <w:tab/>
          <w:t>Architecture Options for Xn interface</w:t>
        </w:r>
      </w:ins>
    </w:p>
    <w:p w14:paraId="0D8D1528" w14:textId="56BE6D17" w:rsidR="006E4EA4" w:rsidRDefault="006E4EA4" w:rsidP="000D118F">
      <w:pPr>
        <w:pStyle w:val="41"/>
        <w:spacing w:before="180"/>
        <w:ind w:left="1134"/>
        <w:jc w:val="both"/>
        <w:rPr>
          <w:ins w:id="353" w:author="Tianyang Min" w:date="2024-06-06T10:57:00Z"/>
          <w:lang w:val="en-US" w:eastAsia="zh-CN"/>
        </w:rPr>
      </w:pPr>
      <w:ins w:id="354" w:author="Tianyang Min" w:date="2024-06-06T10:57:00Z">
        <w:r>
          <w:t>5.2.</w:t>
        </w:r>
        <w:r>
          <w:rPr>
            <w:rFonts w:hint="eastAsia"/>
            <w:lang w:val="en-US" w:eastAsia="zh-CN"/>
          </w:rPr>
          <w:t>2.</w:t>
        </w:r>
        <w:r>
          <w:rPr>
            <w:lang w:val="en-US" w:eastAsia="zh-CN"/>
          </w:rPr>
          <w:t>1</w:t>
        </w:r>
        <w:r>
          <w:tab/>
        </w:r>
        <w:r>
          <w:rPr>
            <w:rFonts w:hint="eastAsia"/>
            <w:lang w:val="en-US" w:eastAsia="zh-CN"/>
          </w:rPr>
          <w:t>Option</w:t>
        </w:r>
        <w:r>
          <w:rPr>
            <w:lang w:val="en-US" w:eastAsia="zh-CN"/>
          </w:rPr>
          <w:t xml:space="preserve"> </w:t>
        </w:r>
        <w:r>
          <w:rPr>
            <w:rFonts w:hint="eastAsia"/>
            <w:lang w:val="en-US" w:eastAsia="zh-CN"/>
          </w:rPr>
          <w:t xml:space="preserve">A </w:t>
        </w:r>
        <w:r>
          <w:rPr>
            <w:rFonts w:hint="eastAsia"/>
            <w:lang w:eastAsia="zh-CN"/>
          </w:rPr>
          <w:t>for</w:t>
        </w:r>
        <w:r>
          <w:rPr>
            <w:lang w:eastAsia="zh-CN"/>
          </w:rPr>
          <w:t xml:space="preserve"> X</w:t>
        </w:r>
        <w:r>
          <w:rPr>
            <w:rFonts w:hint="eastAsia"/>
            <w:lang w:eastAsia="zh-CN"/>
          </w:rPr>
          <w:t>n</w:t>
        </w:r>
        <w:r>
          <w:rPr>
            <w:lang w:eastAsia="zh-CN"/>
          </w:rPr>
          <w:t xml:space="preserve"> support </w:t>
        </w:r>
        <w:r>
          <w:rPr>
            <w:rFonts w:hint="eastAsia"/>
            <w:lang w:val="en-US" w:eastAsia="zh-CN"/>
          </w:rPr>
          <w:t>without</w:t>
        </w:r>
        <w:r>
          <w:rPr>
            <w:lang w:eastAsia="zh-CN"/>
          </w:rPr>
          <w:t xml:space="preserve"> Xn GW</w:t>
        </w:r>
      </w:ins>
    </w:p>
    <w:p w14:paraId="78715819" w14:textId="77777777" w:rsidR="006E4EA4" w:rsidRDefault="006E4EA4" w:rsidP="006E4EA4">
      <w:pPr>
        <w:spacing w:after="0"/>
        <w:jc w:val="both"/>
        <w:rPr>
          <w:ins w:id="355" w:author="Tianyang Min" w:date="2024-06-06T10:57:00Z"/>
          <w:lang w:eastAsia="zh-CN"/>
        </w:rPr>
      </w:pPr>
      <w:ins w:id="356" w:author="Tianyang Min" w:date="2024-06-06T10:57:00Z">
        <w:r>
          <w:rPr>
            <w:rFonts w:eastAsia="SimSun"/>
            <w:lang w:eastAsia="zh-CN"/>
          </w:rPr>
          <w:t>As shown in Figure 5.2.</w:t>
        </w:r>
        <w:r>
          <w:rPr>
            <w:rFonts w:eastAsia="SimSun" w:hint="eastAsia"/>
            <w:lang w:val="en-US" w:eastAsia="zh-CN"/>
          </w:rPr>
          <w:t>2.</w:t>
        </w:r>
        <w:r>
          <w:rPr>
            <w:rFonts w:eastAsia="SimSun"/>
            <w:lang w:eastAsia="zh-CN"/>
          </w:rPr>
          <w:t xml:space="preserve">x-1, in this option the NR Femto Node </w:t>
        </w:r>
        <w:r>
          <w:t xml:space="preserve">connects to the </w:t>
        </w:r>
        <w:r>
          <w:rPr>
            <w:rFonts w:hint="eastAsia"/>
            <w:lang w:val="en-US" w:eastAsia="zh-CN"/>
          </w:rPr>
          <w:t xml:space="preserve">other NR Femto Node(s)/gNB(s) </w:t>
        </w:r>
        <w:r>
          <w:t xml:space="preserve">directly as a gNB by means of the </w:t>
        </w:r>
        <w:r>
          <w:rPr>
            <w:rFonts w:hint="eastAsia"/>
            <w:lang w:val="en-US" w:eastAsia="zh-CN"/>
          </w:rPr>
          <w:t xml:space="preserve">Xn </w:t>
        </w:r>
        <w:r>
          <w:t xml:space="preserve">interface. </w:t>
        </w:r>
      </w:ins>
    </w:p>
    <w:bookmarkStart w:id="357" w:name="_MON_1774880051"/>
    <w:bookmarkEnd w:id="357"/>
    <w:p w14:paraId="2F4DBC9B" w14:textId="77777777" w:rsidR="006E4EA4" w:rsidRDefault="006E4EA4" w:rsidP="006E4EA4">
      <w:pPr>
        <w:overflowPunct w:val="0"/>
        <w:autoSpaceDE w:val="0"/>
        <w:autoSpaceDN w:val="0"/>
        <w:adjustRightInd w:val="0"/>
        <w:spacing w:after="0" w:line="360" w:lineRule="auto"/>
        <w:jc w:val="center"/>
        <w:textAlignment w:val="baseline"/>
        <w:rPr>
          <w:ins w:id="358" w:author="Tianyang Min" w:date="2024-06-06T10:57:00Z"/>
          <w:lang w:eastAsia="ja-JP"/>
        </w:rPr>
      </w:pPr>
      <w:ins w:id="359" w:author="Tianyang Min" w:date="2024-06-06T10:57:00Z">
        <w:r>
          <w:rPr>
            <w:lang w:eastAsia="ja-JP"/>
          </w:rPr>
          <w:object w:dxaOrig="7995" w:dyaOrig="975" w14:anchorId="5A6795B0">
            <v:shape id="_x0000_i1038" type="#_x0000_t75" style="width:400pt;height:49pt" o:ole="">
              <v:imagedata r:id="rId36" o:title=""/>
              <o:lock v:ext="edit" aspectratio="f"/>
            </v:shape>
            <o:OLEObject Type="Embed" ProgID="Visio.Drawing.15" ShapeID="_x0000_i1038" DrawAspect="Content" ObjectID="_1779289222" r:id="rId37"/>
          </w:object>
        </w:r>
      </w:ins>
    </w:p>
    <w:p w14:paraId="54495428" w14:textId="77777777" w:rsidR="006E4EA4" w:rsidRDefault="006E4EA4" w:rsidP="006E4EA4">
      <w:pPr>
        <w:overflowPunct w:val="0"/>
        <w:autoSpaceDE w:val="0"/>
        <w:autoSpaceDN w:val="0"/>
        <w:adjustRightInd w:val="0"/>
        <w:spacing w:after="0" w:line="360" w:lineRule="auto"/>
        <w:jc w:val="center"/>
        <w:textAlignment w:val="baseline"/>
        <w:rPr>
          <w:ins w:id="360" w:author="Tianyang Min" w:date="2024-06-06T10:57:00Z"/>
          <w:lang w:val="en-US" w:eastAsia="zh-CN"/>
        </w:rPr>
      </w:pPr>
      <w:ins w:id="361" w:author="Tianyang Min" w:date="2024-06-06T10:57:00Z">
        <w:r>
          <w:rPr>
            <w:rFonts w:hint="eastAsia"/>
            <w:lang w:eastAsia="zh-CN"/>
          </w:rPr>
          <w:t>F</w:t>
        </w:r>
        <w:r>
          <w:rPr>
            <w:lang w:eastAsia="zh-CN"/>
          </w:rPr>
          <w:t xml:space="preserve">igure </w:t>
        </w:r>
        <w:r>
          <w:rPr>
            <w:rFonts w:eastAsia="SimSun"/>
            <w:lang w:eastAsia="zh-CN"/>
          </w:rPr>
          <w:t>5.2.</w:t>
        </w:r>
        <w:r>
          <w:rPr>
            <w:rFonts w:eastAsia="SimSun" w:hint="eastAsia"/>
            <w:lang w:val="en-US" w:eastAsia="zh-CN"/>
          </w:rPr>
          <w:t>2.</w:t>
        </w:r>
        <w:r>
          <w:rPr>
            <w:rFonts w:eastAsia="SimSun"/>
            <w:lang w:eastAsia="zh-CN"/>
          </w:rPr>
          <w:t>x-1</w:t>
        </w:r>
        <w:r>
          <w:rPr>
            <w:lang w:eastAsia="zh-CN"/>
          </w:rPr>
          <w:t xml:space="preserve">: </w:t>
        </w:r>
        <w:r>
          <w:rPr>
            <w:rFonts w:hint="eastAsia"/>
            <w:lang w:val="en-US" w:eastAsia="zh-CN"/>
          </w:rPr>
          <w:t>OptionA Xn interface</w:t>
        </w:r>
        <w:r>
          <w:rPr>
            <w:lang w:eastAsia="zh-CN"/>
          </w:rPr>
          <w:t xml:space="preserve"> Architecture</w:t>
        </w:r>
        <w:r>
          <w:rPr>
            <w:rFonts w:hint="eastAsia"/>
            <w:lang w:val="en-US" w:eastAsia="zh-CN"/>
          </w:rPr>
          <w:t xml:space="preserve"> for NR Femto</w:t>
        </w:r>
      </w:ins>
    </w:p>
    <w:p w14:paraId="1C2E782C" w14:textId="77777777" w:rsidR="006E4EA4" w:rsidRPr="000D118F" w:rsidRDefault="006E4EA4" w:rsidP="000D118F">
      <w:pPr>
        <w:keepLines/>
        <w:overflowPunct w:val="0"/>
        <w:autoSpaceDE w:val="0"/>
        <w:autoSpaceDN w:val="0"/>
        <w:adjustRightInd w:val="0"/>
        <w:ind w:left="1135" w:hanging="851"/>
        <w:textAlignment w:val="baseline"/>
        <w:rPr>
          <w:ins w:id="362" w:author="Tianyang Min" w:date="2024-06-06T10:57:00Z"/>
          <w:rFonts w:eastAsia="Times New Roman"/>
        </w:rPr>
      </w:pPr>
    </w:p>
    <w:p w14:paraId="3DC4EA34" w14:textId="733E84F3" w:rsidR="006E4EA4" w:rsidRDefault="006E4EA4" w:rsidP="006E4EA4">
      <w:pPr>
        <w:pStyle w:val="41"/>
        <w:spacing w:before="180"/>
        <w:ind w:left="1134"/>
        <w:rPr>
          <w:lang w:eastAsia="zh-CN"/>
        </w:rPr>
      </w:pPr>
      <w:ins w:id="363" w:author="Tianyang Min" w:date="2024-06-06T10:57:00Z">
        <w:r>
          <w:t>5.2.2.2</w:t>
        </w:r>
        <w:r>
          <w:tab/>
          <w:t xml:space="preserve">Option B </w:t>
        </w:r>
        <w:r>
          <w:rPr>
            <w:rFonts w:hint="eastAsia"/>
            <w:lang w:eastAsia="zh-CN"/>
          </w:rPr>
          <w:t>for</w:t>
        </w:r>
        <w:r>
          <w:rPr>
            <w:lang w:eastAsia="zh-CN"/>
          </w:rPr>
          <w:t xml:space="preserve"> X</w:t>
        </w:r>
        <w:r>
          <w:rPr>
            <w:rFonts w:hint="eastAsia"/>
            <w:lang w:eastAsia="zh-CN"/>
          </w:rPr>
          <w:t>n</w:t>
        </w:r>
        <w:r>
          <w:rPr>
            <w:lang w:eastAsia="zh-CN"/>
          </w:rPr>
          <w:t xml:space="preserve"> support via Xn GW</w:t>
        </w:r>
      </w:ins>
    </w:p>
    <w:p w14:paraId="5D075311" w14:textId="77777777" w:rsidR="008F4036" w:rsidRDefault="008F4036" w:rsidP="008F4036">
      <w:pPr>
        <w:rPr>
          <w:ins w:id="364" w:author="Tianyang Min" w:date="2024-06-06T10:57:00Z"/>
        </w:rPr>
      </w:pPr>
      <w:ins w:id="365" w:author="Tianyang Min" w:date="2024-06-06T10:57:00Z">
        <w:r>
          <w:rPr>
            <w:rFonts w:eastAsia="SimSun"/>
            <w:lang w:eastAsia="zh-CN"/>
          </w:rPr>
          <w:t>As shown in Figure 5.2.2.x-1, the logical architecture for NR Femto node when Xn connectivity via the Xn GW is supported</w:t>
        </w:r>
        <w:r>
          <w:t xml:space="preserve">. </w:t>
        </w:r>
      </w:ins>
    </w:p>
    <w:p w14:paraId="7D0A8EE2" w14:textId="77777777" w:rsidR="008F4036" w:rsidRDefault="008F4036" w:rsidP="008F4036">
      <w:pPr>
        <w:overflowPunct w:val="0"/>
        <w:autoSpaceDE w:val="0"/>
        <w:autoSpaceDN w:val="0"/>
        <w:adjustRightInd w:val="0"/>
        <w:spacing w:after="0" w:line="360" w:lineRule="auto"/>
        <w:jc w:val="center"/>
        <w:textAlignment w:val="baseline"/>
        <w:rPr>
          <w:ins w:id="366" w:author="Tianyang Min" w:date="2024-06-06T10:57:00Z"/>
          <w:rFonts w:eastAsia="游明朝"/>
          <w:lang w:eastAsia="ja-JP"/>
        </w:rPr>
      </w:pPr>
      <w:ins w:id="367" w:author="Tianyang Min" w:date="2024-06-06T10:57:00Z">
        <w:del w:id="368" w:author="Huawei" w:date="2024-05-21T20:00:00Z">
          <w:r>
            <w:rPr>
              <w:lang w:eastAsia="ja-JP"/>
            </w:rPr>
            <w:lastRenderedPageBreak/>
            <w:fldChar w:fldCharType="begin"/>
          </w:r>
          <w:r>
            <w:rPr>
              <w:lang w:eastAsia="ja-JP"/>
            </w:rPr>
            <w:fldChar w:fldCharType="end"/>
          </w:r>
        </w:del>
        <w:r>
          <w:rPr>
            <w:rFonts w:eastAsia="游明朝"/>
            <w:noProof/>
            <w:lang w:eastAsia="ja-JP"/>
          </w:rPr>
          <mc:AlternateContent>
            <mc:Choice Requires="wpc">
              <w:drawing>
                <wp:inline distT="0" distB="0" distL="0" distR="0" wp14:anchorId="01B7F42F" wp14:editId="091F5837">
                  <wp:extent cx="3717290" cy="32004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 name="页-1"/>
                          <wpg:cNvGrpSpPr/>
                          <wpg:grpSpPr>
                            <a:xfrm>
                              <a:off x="413977" y="416060"/>
                              <a:ext cx="2813724" cy="2655448"/>
                              <a:chOff x="234000" y="236100"/>
                              <a:chExt cx="2814000" cy="2655900"/>
                            </a:xfrm>
                          </wpg:grpSpPr>
                          <wps:wsp>
                            <wps:cNvPr id="28" name="Rectangle"/>
                            <wps:cNvSpPr/>
                            <wps:spPr>
                              <a:xfrm>
                                <a:off x="234000" y="1100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5773737D" w14:textId="77777777" w:rsidR="008F4036" w:rsidRDefault="008F4036" w:rsidP="008F4036">
                                  <w:pPr>
                                    <w:pStyle w:v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29" name="Rectangle"/>
                            <wps:cNvSpPr/>
                            <wps:spPr>
                              <a:xfrm>
                                <a:off x="234000" y="1964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0322761A" w14:textId="77777777" w:rsidR="008F4036" w:rsidRDefault="008F4036" w:rsidP="008F4036">
                                  <w:pPr>
                                    <w:pStyle w:val="Web"/>
                                    <w:spacing w:after="0"/>
                                    <w:jc w:val="center"/>
                                  </w:pPr>
                                  <w:r>
                                    <w:rPr>
                                      <w:rFonts w:ascii="Microsoft YaHei" w:hAnsi="Microsoft YaHei" w:hint="eastAsia"/>
                                      <w:color w:val="191919"/>
                                      <w:kern w:val="2"/>
                                      <w:sz w:val="12"/>
                                      <w:szCs w:val="12"/>
                                    </w:rPr>
                                    <w:t>NR Femto</w:t>
                                  </w:r>
                                </w:p>
                              </w:txbxContent>
                            </wps:txbx>
                            <wps:bodyPr wrap="square" lIns="0" tIns="0" rIns="0" bIns="0" rtlCol="0" anchor="ctr"/>
                          </wps:wsp>
                          <wps:wsp>
                            <wps:cNvPr id="30" name="Rectangle"/>
                            <wps:cNvSpPr/>
                            <wps:spPr>
                              <a:xfrm>
                                <a:off x="234000" y="236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5C19884E" w14:textId="77777777" w:rsidR="008F4036" w:rsidRDefault="008F4036" w:rsidP="008F4036">
                                  <w:pPr>
                                    <w:pStyle w:val="Web"/>
                                    <w:spacing w:after="0"/>
                                    <w:jc w:val="center"/>
                                  </w:pPr>
                                  <w:r>
                                    <w:rPr>
                                      <w:rFonts w:ascii="Microsoft YaHei" w:hAnsi="Microsoft YaHei" w:hint="eastAsia"/>
                                      <w:color w:val="191919"/>
                                      <w:kern w:val="2"/>
                                      <w:sz w:val="12"/>
                                      <w:szCs w:val="12"/>
                                    </w:rPr>
                                    <w:t>gNB</w:t>
                                  </w:r>
                                </w:p>
                              </w:txbxContent>
                            </wps:txbx>
                            <wps:bodyPr wrap="square" lIns="0" tIns="0" rIns="0" bIns="0" rtlCol="0" anchor="ctr"/>
                          </wps:wsp>
                          <wps:wsp>
                            <wps:cNvPr id="31" name="Rectangle"/>
                            <wps:cNvSpPr/>
                            <wps:spPr>
                              <a:xfrm>
                                <a:off x="969000" y="1100100"/>
                                <a:ext cx="318000" cy="1494000"/>
                              </a:xfrm>
                              <a:custGeom>
                                <a:avLst/>
                                <a:gdLst>
                                  <a:gd name="connsiteX0" fmla="*/ 0 w 318000"/>
                                  <a:gd name="connsiteY0" fmla="*/ 747000 h 1494000"/>
                                  <a:gd name="connsiteX1" fmla="*/ 159000 w 318000"/>
                                  <a:gd name="connsiteY1" fmla="*/ 0 h 1494000"/>
                                  <a:gd name="connsiteX2" fmla="*/ 318000 w 318000"/>
                                  <a:gd name="connsiteY2" fmla="*/ 747000 h 1494000"/>
                                  <a:gd name="connsiteX3" fmla="*/ 159000 w 318000"/>
                                  <a:gd name="connsiteY3" fmla="*/ 1494000 h 1494000"/>
                                </a:gdLst>
                                <a:ahLst/>
                                <a:cxnLst>
                                  <a:cxn ang="0">
                                    <a:pos x="connsiteX0" y="connsiteY0"/>
                                  </a:cxn>
                                  <a:cxn ang="0">
                                    <a:pos x="connsiteX1" y="connsiteY1"/>
                                  </a:cxn>
                                  <a:cxn ang="0">
                                    <a:pos x="connsiteX2" y="connsiteY2"/>
                                  </a:cxn>
                                  <a:cxn ang="0">
                                    <a:pos x="connsiteX3" y="connsiteY3"/>
                                  </a:cxn>
                                </a:cxnLst>
                                <a:rect l="l" t="t" r="r" b="b"/>
                                <a:pathLst>
                                  <a:path w="318000" h="1494000">
                                    <a:moveTo>
                                      <a:pt x="0" y="0"/>
                                    </a:moveTo>
                                    <a:lnTo>
                                      <a:pt x="318000" y="0"/>
                                    </a:lnTo>
                                    <a:lnTo>
                                      <a:pt x="318000" y="1494000"/>
                                    </a:lnTo>
                                    <a:lnTo>
                                      <a:pt x="0" y="1494000"/>
                                    </a:lnTo>
                                    <a:lnTo>
                                      <a:pt x="0" y="0"/>
                                    </a:lnTo>
                                    <a:close/>
                                  </a:path>
                                </a:pathLst>
                              </a:custGeom>
                              <a:solidFill>
                                <a:srgbClr val="FFFFFF"/>
                              </a:solidFill>
                              <a:ln w="8000" cap="flat">
                                <a:solidFill>
                                  <a:srgbClr val="323232"/>
                                </a:solidFill>
                                <a:custDash>
                                  <a:ds d="600000" sp="400000"/>
                                </a:custDash>
                              </a:ln>
                            </wps:spPr>
                            <wps:txbx>
                              <w:txbxContent>
                                <w:p w14:paraId="5A8EEF67" w14:textId="77777777" w:rsidR="008F4036" w:rsidRDefault="008F4036" w:rsidP="008F4036">
                                  <w:pPr>
                                    <w:pStyle w:val="Web"/>
                                    <w:spacing w:after="0"/>
                                    <w:jc w:val="center"/>
                                  </w:pPr>
                                  <w:r>
                                    <w:rPr>
                                      <w:rFonts w:ascii="Microsoft YaHei" w:hAnsi="Microsoft YaHei" w:hint="eastAsia"/>
                                      <w:color w:val="191919"/>
                                      <w:kern w:val="2"/>
                                      <w:sz w:val="12"/>
                                      <w:szCs w:val="12"/>
                                    </w:rPr>
                                    <w:t>SeGW</w:t>
                                  </w:r>
                                </w:p>
                              </w:txbxContent>
                            </wps:txbx>
                            <wps:bodyPr wrap="square" lIns="0" tIns="0" rIns="0" bIns="0" rtlCol="0" anchor="ctr"/>
                          </wps:wsp>
                          <wps:wsp>
                            <wps:cNvPr id="32" name="Rectangle"/>
                            <wps:cNvSpPr/>
                            <wps:spPr>
                              <a:xfrm>
                                <a:off x="1548000" y="1532100"/>
                                <a:ext cx="318000" cy="630000"/>
                              </a:xfrm>
                              <a:custGeom>
                                <a:avLst/>
                                <a:gdLst>
                                  <a:gd name="connsiteX0" fmla="*/ 0 w 318000"/>
                                  <a:gd name="connsiteY0" fmla="*/ 315000 h 630000"/>
                                  <a:gd name="connsiteX1" fmla="*/ 159000 w 318000"/>
                                  <a:gd name="connsiteY1" fmla="*/ 0 h 630000"/>
                                  <a:gd name="connsiteX2" fmla="*/ 318000 w 318000"/>
                                  <a:gd name="connsiteY2" fmla="*/ 315000 h 630000"/>
                                  <a:gd name="connsiteX3" fmla="*/ 159000 w 318000"/>
                                  <a:gd name="connsiteY3" fmla="*/ 630000 h 630000"/>
                                </a:gdLst>
                                <a:ahLst/>
                                <a:cxnLst>
                                  <a:cxn ang="0">
                                    <a:pos x="connsiteX0" y="connsiteY0"/>
                                  </a:cxn>
                                  <a:cxn ang="0">
                                    <a:pos x="connsiteX1" y="connsiteY1"/>
                                  </a:cxn>
                                  <a:cxn ang="0">
                                    <a:pos x="connsiteX2" y="connsiteY2"/>
                                  </a:cxn>
                                  <a:cxn ang="0">
                                    <a:pos x="connsiteX3" y="connsiteY3"/>
                                  </a:cxn>
                                </a:cxnLst>
                                <a:rect l="l" t="t" r="r" b="b"/>
                                <a:pathLst>
                                  <a:path w="318000" h="630000">
                                    <a:moveTo>
                                      <a:pt x="0" y="0"/>
                                    </a:moveTo>
                                    <a:lnTo>
                                      <a:pt x="318000" y="0"/>
                                    </a:lnTo>
                                    <a:lnTo>
                                      <a:pt x="318000" y="630000"/>
                                    </a:lnTo>
                                    <a:lnTo>
                                      <a:pt x="0" y="630000"/>
                                    </a:lnTo>
                                    <a:lnTo>
                                      <a:pt x="0" y="0"/>
                                    </a:lnTo>
                                    <a:close/>
                                  </a:path>
                                </a:pathLst>
                              </a:custGeom>
                              <a:solidFill>
                                <a:srgbClr val="FFFFFF"/>
                              </a:solidFill>
                              <a:ln w="8000" cap="flat">
                                <a:solidFill>
                                  <a:srgbClr val="323232"/>
                                </a:solidFill>
                              </a:ln>
                            </wps:spPr>
                            <wps:txbx>
                              <w:txbxContent>
                                <w:p w14:paraId="388335CF" w14:textId="77777777" w:rsidR="008F4036" w:rsidRDefault="008F4036" w:rsidP="008F4036">
                                  <w:pPr>
                                    <w:pStyle w:val="Web"/>
                                    <w:spacing w:after="0"/>
                                    <w:jc w:val="center"/>
                                  </w:pPr>
                                  <w:r>
                                    <w:rPr>
                                      <w:rFonts w:ascii="Microsoft YaHei" w:hAnsi="Microsoft YaHei" w:hint="eastAsia"/>
                                      <w:color w:val="191919"/>
                                      <w:kern w:val="2"/>
                                      <w:sz w:val="12"/>
                                      <w:szCs w:val="12"/>
                                    </w:rPr>
                                    <w:t>Xn GW</w:t>
                                  </w:r>
                                </w:p>
                              </w:txbxContent>
                            </wps:txbx>
                            <wps:bodyPr wrap="square" lIns="0" tIns="0" rIns="0" bIns="0" rtlCol="0" anchor="ctr"/>
                          </wps:wsp>
                          <wps:wsp>
                            <wps:cNvPr id="33" name="ConnectLine"/>
                            <wps:cNvSpPr/>
                            <wps:spPr>
                              <a:xfrm>
                                <a:off x="552000" y="1655760"/>
                                <a:ext cx="996000" cy="191340"/>
                              </a:xfrm>
                              <a:custGeom>
                                <a:avLst/>
                                <a:gdLst/>
                                <a:ahLst/>
                                <a:cxnLst/>
                                <a:rect l="l" t="t" r="r" b="b"/>
                                <a:pathLst>
                                  <a:path w="996000" h="191340" fill="none">
                                    <a:moveTo>
                                      <a:pt x="0" y="0"/>
                                    </a:moveTo>
                                    <a:lnTo>
                                      <a:pt x="996000" y="191340"/>
                                    </a:lnTo>
                                  </a:path>
                                </a:pathLst>
                              </a:custGeom>
                              <a:noFill/>
                              <a:ln w="8000" cap="flat">
                                <a:solidFill>
                                  <a:srgbClr val="191919"/>
                                </a:solidFill>
                                <a:headEnd type="triangle" w="med" len="med"/>
                                <a:tailEnd type="triangle" w="med" len="med"/>
                              </a:ln>
                            </wps:spPr>
                            <wps:bodyPr/>
                          </wps:wsp>
                          <wps:wsp>
                            <wps:cNvPr id="34" name="ConnectLine"/>
                            <wps:cNvSpPr/>
                            <wps:spPr>
                              <a:xfrm>
                                <a:off x="552000" y="1847100"/>
                                <a:ext cx="996000" cy="203310"/>
                              </a:xfrm>
                              <a:custGeom>
                                <a:avLst/>
                                <a:gdLst/>
                                <a:ahLst/>
                                <a:cxnLst/>
                                <a:rect l="l" t="t" r="r" b="b"/>
                                <a:pathLst>
                                  <a:path w="996000" h="203310" fill="none">
                                    <a:moveTo>
                                      <a:pt x="0" y="203310"/>
                                    </a:moveTo>
                                    <a:lnTo>
                                      <a:pt x="996000" y="0"/>
                                    </a:lnTo>
                                  </a:path>
                                </a:pathLst>
                              </a:custGeom>
                              <a:noFill/>
                              <a:ln w="8000" cap="flat">
                                <a:solidFill>
                                  <a:srgbClr val="191919"/>
                                </a:solidFill>
                                <a:headEnd type="triangle" w="med" len="med"/>
                                <a:tailEnd type="triangle" w="med" len="med"/>
                              </a:ln>
                            </wps:spPr>
                            <wps:bodyPr/>
                          </wps:wsp>
                          <wps:wsp>
                            <wps:cNvPr id="35" name="Rectangle"/>
                            <wps:cNvSpPr/>
                            <wps:spPr>
                              <a:xfrm>
                                <a:off x="2730000" y="1168050"/>
                                <a:ext cx="318000" cy="1358100"/>
                              </a:xfrm>
                              <a:custGeom>
                                <a:avLst/>
                                <a:gdLst>
                                  <a:gd name="connsiteX0" fmla="*/ 0 w 318000"/>
                                  <a:gd name="connsiteY0" fmla="*/ 679050 h 1358100"/>
                                  <a:gd name="connsiteX1" fmla="*/ 159000 w 318000"/>
                                  <a:gd name="connsiteY1" fmla="*/ 0 h 1358100"/>
                                  <a:gd name="connsiteX2" fmla="*/ 318000 w 318000"/>
                                  <a:gd name="connsiteY2" fmla="*/ 679050 h 1358100"/>
                                  <a:gd name="connsiteX3" fmla="*/ 159000 w 318000"/>
                                  <a:gd name="connsiteY3" fmla="*/ 1358100 h 1358100"/>
                                </a:gdLst>
                                <a:ahLst/>
                                <a:cxnLst>
                                  <a:cxn ang="0">
                                    <a:pos x="connsiteX0" y="connsiteY0"/>
                                  </a:cxn>
                                  <a:cxn ang="0">
                                    <a:pos x="connsiteX1" y="connsiteY1"/>
                                  </a:cxn>
                                  <a:cxn ang="0">
                                    <a:pos x="connsiteX2" y="connsiteY2"/>
                                  </a:cxn>
                                  <a:cxn ang="0">
                                    <a:pos x="connsiteX3" y="connsiteY3"/>
                                  </a:cxn>
                                </a:cxnLst>
                                <a:rect l="l" t="t" r="r" b="b"/>
                                <a:pathLst>
                                  <a:path w="318000" h="1358100">
                                    <a:moveTo>
                                      <a:pt x="0" y="0"/>
                                    </a:moveTo>
                                    <a:lnTo>
                                      <a:pt x="318000" y="0"/>
                                    </a:lnTo>
                                    <a:lnTo>
                                      <a:pt x="318000" y="1358100"/>
                                    </a:lnTo>
                                    <a:lnTo>
                                      <a:pt x="0" y="1358100"/>
                                    </a:lnTo>
                                    <a:lnTo>
                                      <a:pt x="0" y="0"/>
                                    </a:lnTo>
                                    <a:close/>
                                  </a:path>
                                </a:pathLst>
                              </a:custGeom>
                              <a:solidFill>
                                <a:srgbClr val="FFFFFF"/>
                              </a:solidFill>
                              <a:ln w="8000" cap="flat">
                                <a:solidFill>
                                  <a:srgbClr val="323232"/>
                                </a:solidFill>
                              </a:ln>
                            </wps:spPr>
                            <wps:txbx>
                              <w:txbxContent>
                                <w:p w14:paraId="1CB4158D" w14:textId="77777777" w:rsidR="008F4036" w:rsidRDefault="008F4036" w:rsidP="008F4036">
                                  <w:pPr>
                                    <w:pStyle w:val="Web"/>
                                    <w:spacing w:after="0"/>
                                    <w:jc w:val="center"/>
                                  </w:pPr>
                                  <w:r>
                                    <w:rPr>
                                      <w:rFonts w:ascii="Microsoft YaHei" w:hAnsi="Microsoft YaHei" w:hint="eastAsia"/>
                                      <w:color w:val="191919"/>
                                      <w:kern w:val="2"/>
                                      <w:sz w:val="12"/>
                                      <w:szCs w:val="12"/>
                                    </w:rPr>
                                    <w:t>5GC</w:t>
                                  </w:r>
                                </w:p>
                              </w:txbxContent>
                            </wps:txbx>
                            <wps:bodyPr wrap="square" lIns="0" tIns="0" rIns="0" bIns="0" rtlCol="0" anchor="ctr"/>
                          </wps:wsp>
                          <wps:wsp>
                            <wps:cNvPr id="36" name="ConnectLine"/>
                            <wps:cNvSpPr/>
                            <wps:spPr>
                              <a:xfrm>
                                <a:off x="552000" y="1284847"/>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7" name="ConnectLine"/>
                            <wps:cNvSpPr/>
                            <wps:spPr>
                              <a:xfrm>
                                <a:off x="552000" y="2414550"/>
                                <a:ext cx="2178000" cy="6000"/>
                              </a:xfrm>
                              <a:custGeom>
                                <a:avLst/>
                                <a:gdLst/>
                                <a:ahLst/>
                                <a:cxnLst/>
                                <a:rect l="l" t="t" r="r" b="b"/>
                                <a:pathLst>
                                  <a:path w="2178000" h="6000" fill="none">
                                    <a:moveTo>
                                      <a:pt x="2178000" y="0"/>
                                    </a:moveTo>
                                    <a:lnTo>
                                      <a:pt x="0" y="0"/>
                                    </a:lnTo>
                                  </a:path>
                                </a:pathLst>
                              </a:custGeom>
                              <a:noFill/>
                              <a:ln w="8000" cap="flat">
                                <a:solidFill>
                                  <a:srgbClr val="191919"/>
                                </a:solidFill>
                                <a:headEnd type="triangle" w="med" len="med"/>
                                <a:tailEnd type="triangle" w="med" len="med"/>
                              </a:ln>
                            </wps:spPr>
                            <wps:bodyPr/>
                          </wps:wsp>
                          <wps:wsp>
                            <wps:cNvPr id="38" name="Rectangle"/>
                            <wps:cNvSpPr/>
                            <wps:spPr>
                              <a:xfrm>
                                <a:off x="1482000" y="2484000"/>
                                <a:ext cx="450000" cy="408000"/>
                              </a:xfrm>
                              <a:custGeom>
                                <a:avLst/>
                                <a:gdLst>
                                  <a:gd name="connsiteX0" fmla="*/ 0 w 450000"/>
                                  <a:gd name="connsiteY0" fmla="*/ 204000 h 408000"/>
                                  <a:gd name="connsiteX1" fmla="*/ 225000 w 450000"/>
                                  <a:gd name="connsiteY1" fmla="*/ 0 h 408000"/>
                                  <a:gd name="connsiteX2" fmla="*/ 450000 w 450000"/>
                                  <a:gd name="connsiteY2" fmla="*/ 204000 h 408000"/>
                                  <a:gd name="connsiteX3" fmla="*/ 225000 w 450000"/>
                                  <a:gd name="connsiteY3" fmla="*/ 408000 h 408000"/>
                                </a:gdLst>
                                <a:ahLst/>
                                <a:cxnLst>
                                  <a:cxn ang="0">
                                    <a:pos x="connsiteX0" y="connsiteY0"/>
                                  </a:cxn>
                                  <a:cxn ang="0">
                                    <a:pos x="connsiteX1" y="connsiteY1"/>
                                  </a:cxn>
                                  <a:cxn ang="0">
                                    <a:pos x="connsiteX2" y="connsiteY2"/>
                                  </a:cxn>
                                  <a:cxn ang="0">
                                    <a:pos x="connsiteX3" y="connsiteY3"/>
                                  </a:cxn>
                                </a:cxnLst>
                                <a:rect l="l" t="t" r="r" b="b"/>
                                <a:pathLst>
                                  <a:path w="450000" h="408000">
                                    <a:moveTo>
                                      <a:pt x="0" y="0"/>
                                    </a:moveTo>
                                    <a:lnTo>
                                      <a:pt x="450000" y="0"/>
                                    </a:lnTo>
                                    <a:lnTo>
                                      <a:pt x="450000" y="408000"/>
                                    </a:lnTo>
                                    <a:lnTo>
                                      <a:pt x="0" y="408000"/>
                                    </a:lnTo>
                                    <a:lnTo>
                                      <a:pt x="0" y="0"/>
                                    </a:lnTo>
                                    <a:close/>
                                  </a:path>
                                </a:pathLst>
                              </a:custGeom>
                              <a:solidFill>
                                <a:srgbClr val="FFFFFF"/>
                              </a:solidFill>
                              <a:ln w="8000" cap="flat">
                                <a:solidFill>
                                  <a:srgbClr val="323232"/>
                                </a:solidFill>
                                <a:custDash>
                                  <a:ds d="600000" sp="400000"/>
                                </a:custDash>
                              </a:ln>
                            </wps:spPr>
                            <wps:txbx>
                              <w:txbxContent>
                                <w:p w14:paraId="43AB8369" w14:textId="77777777" w:rsidR="008F4036" w:rsidRDefault="008F4036" w:rsidP="008F4036">
                                  <w:pPr>
                                    <w:pStyle w:val="Web"/>
                                    <w:spacing w:after="0"/>
                                    <w:jc w:val="center"/>
                                  </w:pPr>
                                  <w:r>
                                    <w:rPr>
                                      <w:rFonts w:ascii="Microsoft YaHei" w:hAnsi="Microsoft YaHei" w:hint="eastAsia"/>
                                      <w:color w:val="191919"/>
                                      <w:kern w:val="2"/>
                                      <w:sz w:val="12"/>
                                      <w:szCs w:val="12"/>
                                    </w:rPr>
                                    <w:t>NR Femto Mgmt System</w:t>
                                  </w:r>
                                </w:p>
                              </w:txbxContent>
                            </wps:txbx>
                            <wps:bodyPr wrap="square" lIns="0" tIns="0" rIns="0" bIns="0" rtlCol="0" anchor="ctr"/>
                          </wps:wsp>
                          <wps:wsp>
                            <wps:cNvPr id="39" name="ConnectLine"/>
                            <wps:cNvSpPr/>
                            <wps:spPr>
                              <a:xfrm>
                                <a:off x="552000" y="551100"/>
                                <a:ext cx="726000" cy="6000"/>
                              </a:xfrm>
                              <a:custGeom>
                                <a:avLst/>
                                <a:gdLst/>
                                <a:ahLst/>
                                <a:cxnLst/>
                                <a:rect l="l" t="t" r="r" b="b"/>
                                <a:pathLst>
                                  <a:path w="726000" h="6000" fill="none">
                                    <a:moveTo>
                                      <a:pt x="0" y="0"/>
                                    </a:moveTo>
                                    <a:lnTo>
                                      <a:pt x="726000" y="0"/>
                                    </a:lnTo>
                                  </a:path>
                                </a:pathLst>
                              </a:custGeom>
                              <a:noFill/>
                              <a:ln w="8000" cap="flat">
                                <a:solidFill>
                                  <a:srgbClr val="191919"/>
                                </a:solidFill>
                                <a:headEnd type="triangle" w="med" len="med"/>
                              </a:ln>
                            </wps:spPr>
                            <wps:bodyPr/>
                          </wps:wsp>
                          <wps:wsp>
                            <wps:cNvPr id="40" name="ConnectLine"/>
                            <wps:cNvSpPr/>
                            <wps:spPr>
                              <a:xfrm>
                                <a:off x="1278000" y="551100"/>
                                <a:ext cx="270000" cy="1296000"/>
                              </a:xfrm>
                              <a:custGeom>
                                <a:avLst/>
                                <a:gdLst/>
                                <a:ahLst/>
                                <a:cxnLst/>
                                <a:rect l="l" t="t" r="r" b="b"/>
                                <a:pathLst>
                                  <a:path w="270000" h="1296000" fill="none">
                                    <a:moveTo>
                                      <a:pt x="270000" y="1296000"/>
                                    </a:moveTo>
                                    <a:lnTo>
                                      <a:pt x="0" y="0"/>
                                    </a:lnTo>
                                  </a:path>
                                </a:pathLst>
                              </a:custGeom>
                              <a:noFill/>
                              <a:ln w="8000" cap="flat">
                                <a:solidFill>
                                  <a:srgbClr val="191919"/>
                                </a:solidFill>
                                <a:headEnd type="triangle" w="med" len="med"/>
                              </a:ln>
                            </wps:spPr>
                            <wps:bodyPr/>
                          </wps:wsp>
                          <wps:wsp>
                            <wps:cNvPr id="41" name="ConnectLine"/>
                            <wps:cNvSpPr/>
                            <wps:spPr>
                              <a:xfrm>
                                <a:off x="780000" y="462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2" name="Text 2"/>
                            <wps:cNvSpPr txBox="1"/>
                            <wps:spPr>
                              <a:xfrm>
                                <a:off x="624000" y="324000"/>
                                <a:ext cx="318000" cy="162000"/>
                              </a:xfrm>
                              <a:prstGeom prst="rect">
                                <a:avLst/>
                              </a:prstGeom>
                              <a:noFill/>
                            </wps:spPr>
                            <wps:txbx>
                              <w:txbxContent>
                                <w:p w14:paraId="25DD2E09" w14:textId="77777777" w:rsidR="008F4036" w:rsidRDefault="008F4036" w:rsidP="008F4036">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3" name="ConnectLine"/>
                            <wps:cNvSpPr/>
                            <wps:spPr>
                              <a:xfrm>
                                <a:off x="780000" y="120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4" name="Text 3"/>
                            <wps:cNvSpPr txBox="1"/>
                            <wps:spPr>
                              <a:xfrm>
                                <a:off x="624000" y="1062000"/>
                                <a:ext cx="318000" cy="162000"/>
                              </a:xfrm>
                              <a:prstGeom prst="rect">
                                <a:avLst/>
                              </a:prstGeom>
                              <a:noFill/>
                            </wps:spPr>
                            <wps:txbx>
                              <w:txbxContent>
                                <w:p w14:paraId="313BCF69"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5" name="ConnectLine"/>
                            <wps:cNvSpPr/>
                            <wps:spPr>
                              <a:xfrm>
                                <a:off x="780000" y="2328156"/>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6" name="Text 4"/>
                            <wps:cNvSpPr txBox="1"/>
                            <wps:spPr>
                              <a:xfrm>
                                <a:off x="624000" y="2190000"/>
                                <a:ext cx="318000" cy="162000"/>
                              </a:xfrm>
                              <a:prstGeom prst="rect">
                                <a:avLst/>
                              </a:prstGeom>
                              <a:noFill/>
                            </wps:spPr>
                            <wps:txbx>
                              <w:txbxContent>
                                <w:p w14:paraId="5E90B533"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wps:txbx>
                            <wps:bodyPr wrap="square" lIns="0" tIns="0" rIns="0" bIns="0" rtlCol="0" anchor="ctr"/>
                          </wps:wsp>
                          <wps:wsp>
                            <wps:cNvPr id="47" name="ConnectLine"/>
                            <wps:cNvSpPr/>
                            <wps:spPr>
                              <a:xfrm>
                                <a:off x="780000" y="1620000"/>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48" name="Text 5"/>
                            <wps:cNvSpPr txBox="1"/>
                            <wps:spPr>
                              <a:xfrm>
                                <a:off x="624000" y="1482000"/>
                                <a:ext cx="318000" cy="162000"/>
                              </a:xfrm>
                              <a:prstGeom prst="rect">
                                <a:avLst/>
                              </a:prstGeom>
                              <a:noFill/>
                            </wps:spPr>
                            <wps:txbx>
                              <w:txbxContent>
                                <w:p w14:paraId="70845F5C" w14:textId="77777777" w:rsidR="008F4036" w:rsidRDefault="008F4036" w:rsidP="008F4036">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s:wsp>
                            <wps:cNvPr id="49" name="ConnectLine"/>
                            <wps:cNvSpPr/>
                            <wps:spPr>
                              <a:xfrm>
                                <a:off x="780000" y="1923078"/>
                                <a:ext cx="6000" cy="186000"/>
                              </a:xfrm>
                              <a:custGeom>
                                <a:avLst/>
                                <a:gdLst/>
                                <a:ahLst/>
                                <a:cxnLst/>
                                <a:rect l="l" t="t" r="r" b="b"/>
                                <a:pathLst>
                                  <a:path w="6000" h="186000" fill="none">
                                    <a:moveTo>
                                      <a:pt x="0" y="0"/>
                                    </a:moveTo>
                                    <a:lnTo>
                                      <a:pt x="0" y="186000"/>
                                    </a:lnTo>
                                  </a:path>
                                </a:pathLst>
                              </a:custGeom>
                              <a:noFill/>
                              <a:ln w="8000" cap="flat">
                                <a:solidFill>
                                  <a:srgbClr val="191919"/>
                                </a:solidFill>
                              </a:ln>
                            </wps:spPr>
                            <wps:bodyPr/>
                          </wps:wsp>
                          <wps:wsp>
                            <wps:cNvPr id="50" name="Text 6"/>
                            <wps:cNvSpPr txBox="1"/>
                            <wps:spPr>
                              <a:xfrm>
                                <a:off x="624000" y="1788000"/>
                                <a:ext cx="318000" cy="162000"/>
                              </a:xfrm>
                              <a:prstGeom prst="rect">
                                <a:avLst/>
                              </a:prstGeom>
                              <a:noFill/>
                            </wps:spPr>
                            <wps:txbx>
                              <w:txbxContent>
                                <w:p w14:paraId="214B339A" w14:textId="77777777" w:rsidR="008F4036" w:rsidRDefault="008F4036" w:rsidP="008F4036">
                                  <w:pPr>
                                    <w:pStyle w:val="Web"/>
                                    <w:spacing w:after="0"/>
                                    <w:jc w:val="center"/>
                                  </w:pPr>
                                  <w:r>
                                    <w:rPr>
                                      <w:rFonts w:ascii="Microsoft YaHei" w:hAnsi="Microsoft YaHei" w:hint="eastAsia"/>
                                      <w:color w:val="191919"/>
                                      <w:kern w:val="2"/>
                                      <w:sz w:val="12"/>
                                      <w:szCs w:val="12"/>
                                    </w:rPr>
                                    <w:t>Xn-C</w:t>
                                  </w:r>
                                </w:p>
                              </w:txbxContent>
                            </wps:txbx>
                            <wps:bodyPr wrap="square" lIns="0" tIns="0" rIns="0" bIns="0" rtlCol="0" anchor="ctr"/>
                          </wps:wsp>
                        </wpg:wgp>
                      </wpc:wpc>
                    </a:graphicData>
                  </a:graphic>
                </wp:inline>
              </w:drawing>
            </mc:Choice>
            <mc:Fallback>
              <w:pict>
                <v:group w14:anchorId="01B7F42F" id="画布 1" o:spid="_x0000_s1026" editas="canvas" style="width:292.7pt;height:252pt;mso-position-horizontal-relative:char;mso-position-vertical-relative:line" coordsize="37172,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">
                  <v:shape id="_x0000_s1027" type="#_x0000_t75" style="position:absolute;width:37172;height:32004;visibility:visible;mso-wrap-style:square">
                    <v:fill o:detectmouseclick="t"/>
                    <v:path o:connecttype="none"/>
                  </v:shape>
                  <v:group id="页-1" o:spid="_x0000_s1028" style="position:absolute;left:4139;top:4160;width:28138;height:26555" coordorigin="2340,2361" coordsize="28140,26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Rectangle" o:spid="_x0000_s1029" style="position:absolute;left:2340;top:1100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5773737D"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0" style="position:absolute;left:2340;top:1964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0322761A"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p>
                        </w:txbxContent>
                      </v:textbox>
                    </v:shape>
                    <v:shape id="Rectangle" o:spid="_x0000_s1031" style="position:absolute;left:2340;top:236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5C19884E"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gNB</w:t>
                            </w:r>
                            <w:proofErr w:type="spellEnd"/>
                          </w:p>
                        </w:txbxContent>
                      </v:textbox>
                    </v:shape>
                    <v:shape id="Rectangle" o:spid="_x0000_s1032" style="position:absolute;left:9690;top:11001;width:3180;height:14940;visibility:visible;mso-wrap-style:square;v-text-anchor:middle" coordsize="318000,149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" adj="-11796480,,5400" path="m,l318000,r,1494000l,1494000,,xe" strokecolor="#323232" strokeweight=".22222mm">
                      <v:stroke joinstyle="miter"/>
                      <v:formulas/>
                      <v:path arrowok="t" o:connecttype="custom" o:connectlocs="0,747000;159000,0;318000,747000;159000,1494000" o:connectangles="0,0,0,0" textboxrect="0,0,318000,1494000"/>
                      <v:textbox inset="0,0,0,0">
                        <w:txbxContent>
                          <w:p w14:paraId="5A8EEF67"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SeGW</w:t>
                            </w:r>
                            <w:proofErr w:type="spellEnd"/>
                          </w:p>
                        </w:txbxContent>
                      </v:textbox>
                    </v:shape>
                    <v:shape id="Rectangle" o:spid="_x0000_s1033" style="position:absolute;left:15480;top:15321;width:3180;height:6300;visibility:visible;mso-wrap-style:square;v-text-anchor:middle" coordsize="318000,63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" adj="-11796480,,5400" path="m,l318000,r,630000l,630000,,xe" strokecolor="#323232" strokeweight=".22222mm">
                      <v:stroke joinstyle="miter"/>
                      <v:formulas/>
                      <v:path arrowok="t" o:connecttype="custom" o:connectlocs="0,315000;159000,0;318000,315000;159000,630000" o:connectangles="0,0,0,0" textboxrect="0,0,318000,630000"/>
                      <v:textbox inset="0,0,0,0">
                        <w:txbxContent>
                          <w:p w14:paraId="388335CF"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 xml:space="preserve"> GW</w:t>
                            </w:r>
                          </w:p>
                        </w:txbxContent>
                      </v:textbox>
                    </v:shape>
                    <v:shape id="ConnectLine" o:spid="_x0000_s1034" style="position:absolute;left:5520;top:16557;width:9960;height:1914;visibility:visible;mso-wrap-style:square;v-text-anchor:top" coordsize="996000,19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" path="m,nfl996000,191340e" filled="f" strokecolor="#191919" strokeweight=".22222mm">
                      <v:stroke startarrow="block" endarrow="block"/>
                      <v:path arrowok="t"/>
                    </v:shape>
                    <v:shape id="ConnectLine" o:spid="_x0000_s1035" style="position:absolute;left:5520;top:18471;width:9960;height:2033;visibility:visible;mso-wrap-style:square;v-text-anchor:top" coordsize="996000,203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" path="m,203310nfl996000,e" filled="f" strokecolor="#191919" strokeweight=".22222mm">
                      <v:stroke startarrow="block" endarrow="block"/>
                      <v:path arrowok="t"/>
                    </v:shape>
                    <v:shape id="Rectangle" o:spid="_x0000_s1036" style="position:absolute;left:27300;top:11680;width:3180;height:13581;visibility:visible;mso-wrap-style:square;v-text-anchor:middle" coordsize="318000,13581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" adj="-11796480,,5400" path="m,l318000,r,1358100l,1358100,,xe" strokecolor="#323232" strokeweight=".22222mm">
                      <v:stroke joinstyle="miter"/>
                      <v:formulas/>
                      <v:path arrowok="t" o:connecttype="custom" o:connectlocs="0,679050;159000,0;318000,679050;159000,1358100" o:connectangles="0,0,0,0" textboxrect="0,0,318000,1358100"/>
                      <v:textbox inset="0,0,0,0">
                        <w:txbxContent>
                          <w:p w14:paraId="1CB4158D" w14:textId="77777777" w:rsidR="008F4036" w:rsidRDefault="008F4036" w:rsidP="008F4036">
                            <w:pPr>
                              <w:pStyle w:val="Web"/>
                              <w:spacing w:after="0"/>
                              <w:jc w:val="center"/>
                            </w:pPr>
                            <w:r>
                              <w:rPr>
                                <w:rFonts w:ascii="Microsoft YaHei" w:hAnsi="Microsoft YaHei" w:hint="eastAsia"/>
                                <w:color w:val="191919"/>
                                <w:kern w:val="2"/>
                                <w:sz w:val="12"/>
                                <w:szCs w:val="12"/>
                              </w:rPr>
                              <w:t>5GC</w:t>
                            </w:r>
                          </w:p>
                        </w:txbxContent>
                      </v:textbox>
                    </v:shape>
                    <v:shape id="ConnectLine" o:spid="_x0000_s1037" style="position:absolute;left:5520;top:12848;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" path="m2178000,nfl,e" filled="f" strokecolor="#191919" strokeweight=".22222mm">
                      <v:stroke startarrow="block" endarrow="block"/>
                      <v:path arrowok="t"/>
                    </v:shape>
                    <v:shape id="ConnectLine" o:spid="_x0000_s1038" style="position:absolute;left:5520;top:24145;width:21780;height:60;visibility:visible;mso-wrap-style:square;v-text-anchor:top" coordsize="2178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" path="m2178000,nfl,e" filled="f" strokecolor="#191919" strokeweight=".22222mm">
                      <v:stroke startarrow="block" endarrow="block"/>
                      <v:path arrowok="t"/>
                    </v:shape>
                    <v:shape id="Rectangle" o:spid="_x0000_s1039" style="position:absolute;left:14820;top:24840;width:4500;height:4080;visibility:visible;mso-wrap-style:square;v-text-anchor:middle" coordsize="450000,40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" adj="-11796480,,5400" path="m,l450000,r,408000l,408000,,xe" strokecolor="#323232" strokeweight=".22222mm">
                      <v:stroke joinstyle="miter"/>
                      <v:formulas/>
                      <v:path arrowok="t" o:connecttype="custom" o:connectlocs="0,204000;225000,0;450000,204000;225000,408000" o:connectangles="0,0,0,0" textboxrect="0,0,450000,408000"/>
                      <v:textbox inset="0,0,0,0">
                        <w:txbxContent>
                          <w:p w14:paraId="43AB8369" w14:textId="77777777" w:rsidR="008F4036" w:rsidRDefault="008F4036" w:rsidP="008F4036">
                            <w:pPr>
                              <w:pStyle w:val="Web"/>
                              <w:spacing w:after="0"/>
                              <w:jc w:val="center"/>
                            </w:pPr>
                            <w:r>
                              <w:rPr>
                                <w:rFonts w:ascii="Microsoft YaHei" w:hAnsi="Microsoft YaHei" w:hint="eastAsia"/>
                                <w:color w:val="191919"/>
                                <w:kern w:val="2"/>
                                <w:sz w:val="12"/>
                                <w:szCs w:val="12"/>
                              </w:rPr>
                              <w:t xml:space="preserve">NR </w:t>
                            </w:r>
                            <w:proofErr w:type="spellStart"/>
                            <w:r>
                              <w:rPr>
                                <w:rFonts w:ascii="Microsoft YaHei" w:hAnsi="Microsoft YaHei" w:hint="eastAsia"/>
                                <w:color w:val="191919"/>
                                <w:kern w:val="2"/>
                                <w:sz w:val="12"/>
                                <w:szCs w:val="12"/>
                              </w:rPr>
                              <w:t>Femto</w:t>
                            </w:r>
                            <w:proofErr w:type="spellEnd"/>
                            <w:r>
                              <w:rPr>
                                <w:rFonts w:ascii="Microsoft YaHei" w:hAnsi="Microsoft YaHei" w:hint="eastAsia"/>
                                <w:color w:val="191919"/>
                                <w:kern w:val="2"/>
                                <w:sz w:val="12"/>
                                <w:szCs w:val="12"/>
                              </w:rPr>
                              <w:t xml:space="preserve"> </w:t>
                            </w:r>
                            <w:proofErr w:type="spellStart"/>
                            <w:r>
                              <w:rPr>
                                <w:rFonts w:ascii="Microsoft YaHei" w:hAnsi="Microsoft YaHei" w:hint="eastAsia"/>
                                <w:color w:val="191919"/>
                                <w:kern w:val="2"/>
                                <w:sz w:val="12"/>
                                <w:szCs w:val="12"/>
                              </w:rPr>
                              <w:t>Mgmt</w:t>
                            </w:r>
                            <w:proofErr w:type="spellEnd"/>
                            <w:r>
                              <w:rPr>
                                <w:rFonts w:ascii="Microsoft YaHei" w:hAnsi="Microsoft YaHei" w:hint="eastAsia"/>
                                <w:color w:val="191919"/>
                                <w:kern w:val="2"/>
                                <w:sz w:val="12"/>
                                <w:szCs w:val="12"/>
                              </w:rPr>
                              <w:t xml:space="preserve"> System</w:t>
                            </w:r>
                          </w:p>
                        </w:txbxContent>
                      </v:textbox>
                    </v:shape>
                    <v:shape id="ConnectLine" o:spid="_x0000_s1040" style="position:absolute;left:5520;top:5511;width:7260;height:60;visibility:visible;mso-wrap-style:square;v-text-anchor:top" coordsize="72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" path="m,nfl726000,e" filled="f" strokecolor="#191919" strokeweight=".22222mm">
                      <v:stroke startarrow="block"/>
                      <v:path arrowok="t"/>
                    </v:shape>
                    <v:shape id="ConnectLine" o:spid="_x0000_s1041" style="position:absolute;left:12780;top:5511;width:2700;height:12960;visibility:visible;mso-wrap-style:square;v-text-anchor:top" coordsize="270000,12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" path="m270000,1296000nfl,e" filled="f" strokecolor="#191919" strokeweight=".22222mm">
                      <v:stroke startarrow="block"/>
                      <v:path arrowok="t"/>
                    </v:shape>
                    <v:shape id="ConnectLine" o:spid="_x0000_s1042" style="position:absolute;left:7800;top:462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" path="m,nfl,186000e" filled="f" strokecolor="#191919" strokeweight=".22222mm">
                      <v:path arrowok="t"/>
                    </v:shape>
                    <v:shapetype id="_x0000_t202" coordsize="21600,21600" o:spt="202" path="m,l,21600r21600,l21600,xe">
                      <v:stroke joinstyle="miter"/>
                      <v:path gradientshapeok="t" o:connecttype="rect"/>
                    </v:shapetype>
                    <v:shape id="Text 2" o:spid="_x0000_s1043" type="#_x0000_t202" style="position:absolute;left:6240;top:324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25DD2E09"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44" style="position:absolute;left:7800;top:120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" path="m,nfl,186000e" filled="f" strokecolor="#191919" strokeweight=".22222mm">
                      <v:path arrowok="t"/>
                    </v:shape>
                    <v:shape id="Text 3" o:spid="_x0000_s1045" type="#_x0000_t202" style="position:absolute;left:6240;top:106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14:paraId="313BCF69"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v:textbox>
                    </v:shape>
                    <v:shape id="ConnectLine" o:spid="_x0000_s1046" style="position:absolute;left:7800;top:23281;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" path="m,nfl,186000e" filled="f" strokecolor="#191919" strokeweight=".22222mm">
                      <v:path arrowok="t"/>
                    </v:shape>
                    <v:shape id="Text 4" o:spid="_x0000_s1047" type="#_x0000_t202" style="position:absolute;left:6240;top:2190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5E90B533" w14:textId="77777777" w:rsidR="008F4036" w:rsidRDefault="008F4036" w:rsidP="008F4036">
                            <w:pPr>
                              <w:pStyle w:val="Web"/>
                              <w:spacing w:after="0"/>
                              <w:jc w:val="center"/>
                            </w:pPr>
                            <w:r>
                              <w:rPr>
                                <w:rFonts w:ascii="Microsoft YaHei" w:hAnsi="Microsoft YaHei" w:hint="eastAsia"/>
                                <w:color w:val="191919"/>
                                <w:kern w:val="2"/>
                                <w:sz w:val="12"/>
                                <w:szCs w:val="12"/>
                              </w:rPr>
                              <w:t>NG</w:t>
                            </w:r>
                          </w:p>
                        </w:txbxContent>
                      </v:textbox>
                    </v:shape>
                    <v:shape id="ConnectLine" o:spid="_x0000_s1048" style="position:absolute;left:7800;top:1620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" path="m,nfl,186000e" filled="f" strokecolor="#191919" strokeweight=".22222mm">
                      <v:path arrowok="t"/>
                    </v:shape>
                    <v:shape id="Text 5" o:spid="_x0000_s1049" type="#_x0000_t202" style="position:absolute;left:6240;top:1482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97CvQAAANsAAAAPAAAAZHJzL2Rvd25yZXYueG1sRE9LCsIw&#10;EN0L3iGM4EY0VUS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xRPewr0AAADbAAAADwAAAAAAAAAA&#10;AAAAAAAHAgAAZHJzL2Rvd25yZXYueG1sUEsFBgAAAAADAAMAtwAAAPECAAAAAA==&#10;" filled="f" stroked="f">
                      <v:textbox inset="0,0,0,0">
                        <w:txbxContent>
                          <w:p w14:paraId="70845F5C"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shape id="ConnectLine" o:spid="_x0000_s1050" style="position:absolute;left:7800;top:19230;width:60;height:1860;visibility:visible;mso-wrap-style:square;v-text-anchor:top" coordsize="6000,1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" path="m,nfl,186000e" filled="f" strokecolor="#191919" strokeweight=".22222mm">
                      <v:path arrowok="t"/>
                    </v:shape>
                    <v:shape id="Text 6" o:spid="_x0000_s1051" type="#_x0000_t202" style="position:absolute;left:6240;top:17880;width:3180;height:1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QZvQAAANsAAAAPAAAAZHJzL2Rvd25yZXYueG1sRE9LCsIw&#10;EN0L3iGM4EY0VVC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vrxEGb0AAADbAAAADwAAAAAAAAAA&#10;AAAAAAAHAgAAZHJzL2Rvd25yZXYueG1sUEsFBgAAAAADAAMAtwAAAPECAAAAAA==&#10;" filled="f" stroked="f">
                      <v:textbox inset="0,0,0,0">
                        <w:txbxContent>
                          <w:p w14:paraId="214B339A" w14:textId="77777777" w:rsidR="008F4036" w:rsidRDefault="008F4036" w:rsidP="008F4036">
                            <w:pPr>
                              <w:pStyle w:val="Web"/>
                              <w:spacing w:after="0"/>
                              <w:jc w:val="center"/>
                            </w:pPr>
                            <w:proofErr w:type="spellStart"/>
                            <w:r>
                              <w:rPr>
                                <w:rFonts w:ascii="Microsoft YaHei" w:hAnsi="Microsoft YaHei" w:hint="eastAsia"/>
                                <w:color w:val="191919"/>
                                <w:kern w:val="2"/>
                                <w:sz w:val="12"/>
                                <w:szCs w:val="12"/>
                              </w:rPr>
                              <w:t>Xn</w:t>
                            </w:r>
                            <w:proofErr w:type="spellEnd"/>
                            <w:r>
                              <w:rPr>
                                <w:rFonts w:ascii="Microsoft YaHei" w:hAnsi="Microsoft YaHei" w:hint="eastAsia"/>
                                <w:color w:val="191919"/>
                                <w:kern w:val="2"/>
                                <w:sz w:val="12"/>
                                <w:szCs w:val="12"/>
                              </w:rPr>
                              <w:t>-C</w:t>
                            </w:r>
                          </w:p>
                        </w:txbxContent>
                      </v:textbox>
                    </v:shape>
                  </v:group>
                  <w10:anchorlock/>
                </v:group>
              </w:pict>
            </mc:Fallback>
          </mc:AlternateContent>
        </w:r>
      </w:ins>
    </w:p>
    <w:p w14:paraId="191880E5" w14:textId="77777777" w:rsidR="008F4036" w:rsidRDefault="008F4036" w:rsidP="008F4036">
      <w:pPr>
        <w:overflowPunct w:val="0"/>
        <w:autoSpaceDE w:val="0"/>
        <w:autoSpaceDN w:val="0"/>
        <w:adjustRightInd w:val="0"/>
        <w:spacing w:after="0" w:line="360" w:lineRule="auto"/>
        <w:jc w:val="center"/>
        <w:textAlignment w:val="baseline"/>
        <w:rPr>
          <w:ins w:id="369" w:author="Tianyang Min" w:date="2024-06-06T10:57:00Z"/>
          <w:lang w:eastAsia="zh-CN"/>
        </w:rPr>
      </w:pPr>
      <w:ins w:id="370" w:author="Tianyang Min" w:date="2024-06-06T10:57:00Z">
        <w:r>
          <w:rPr>
            <w:rFonts w:hint="eastAsia"/>
            <w:lang w:eastAsia="zh-CN"/>
          </w:rPr>
          <w:t>F</w:t>
        </w:r>
        <w:r>
          <w:rPr>
            <w:lang w:eastAsia="zh-CN"/>
          </w:rPr>
          <w:t>igure 5.2.2.x-1: NR Femto operating with Xn GW - Logical Architecture</w:t>
        </w:r>
      </w:ins>
    </w:p>
    <w:p w14:paraId="5C15905B" w14:textId="77777777" w:rsidR="008F4036" w:rsidRDefault="008F4036" w:rsidP="008F4036">
      <w:pPr>
        <w:overflowPunct w:val="0"/>
        <w:autoSpaceDE w:val="0"/>
        <w:autoSpaceDN w:val="0"/>
        <w:adjustRightInd w:val="0"/>
        <w:rPr>
          <w:ins w:id="371" w:author="Tianyang Min" w:date="2024-06-06T10:57:00Z"/>
          <w:rFonts w:eastAsia="Times New Roman"/>
          <w:lang w:eastAsia="ja-JP"/>
        </w:rPr>
      </w:pPr>
      <w:ins w:id="372" w:author="Tianyang Min" w:date="2024-06-06T10:57:00Z">
        <w:r>
          <w:rPr>
            <w:rFonts w:eastAsia="Times New Roman"/>
            <w:lang w:eastAsia="ja-JP"/>
          </w:rPr>
          <w:t>Support for the Xn GW relies on following principles:</w:t>
        </w:r>
      </w:ins>
    </w:p>
    <w:p w14:paraId="424FD19E" w14:textId="77777777" w:rsidR="008F4036" w:rsidRDefault="008F4036" w:rsidP="008F4036">
      <w:pPr>
        <w:overflowPunct w:val="0"/>
        <w:autoSpaceDE w:val="0"/>
        <w:autoSpaceDN w:val="0"/>
        <w:adjustRightInd w:val="0"/>
        <w:ind w:left="568" w:hanging="284"/>
        <w:rPr>
          <w:ins w:id="373" w:author="Tianyang Min" w:date="2024-06-06T10:57:00Z"/>
          <w:rFonts w:eastAsia="Times New Roman"/>
          <w:lang w:eastAsia="en-GB"/>
        </w:rPr>
      </w:pPr>
      <w:ins w:id="374" w:author="Tianyang Min" w:date="2024-06-06T10:57:00Z">
        <w:r>
          <w:rPr>
            <w:rFonts w:eastAsia="Times New Roman"/>
            <w:lang w:eastAsia="en-GB"/>
          </w:rPr>
          <w:t>-</w:t>
        </w:r>
        <w:r>
          <w:rPr>
            <w:rFonts w:eastAsia="Times New Roman"/>
            <w:lang w:eastAsia="en-GB"/>
          </w:rPr>
          <w:tab/>
          <w:t>A NR Femto node connects to a single Xn GW only. Each NR Femto node is preconfigured with information about which Xn GW it connects to, e.g. an IP address of the Xn GW.</w:t>
        </w:r>
      </w:ins>
    </w:p>
    <w:p w14:paraId="0B297D15" w14:textId="77777777" w:rsidR="008F4036" w:rsidRDefault="008F4036" w:rsidP="008F4036">
      <w:pPr>
        <w:overflowPunct w:val="0"/>
        <w:autoSpaceDE w:val="0"/>
        <w:autoSpaceDN w:val="0"/>
        <w:adjustRightInd w:val="0"/>
        <w:ind w:left="568" w:hanging="284"/>
        <w:rPr>
          <w:ins w:id="375" w:author="Tianyang Min" w:date="2024-06-06T10:57:00Z"/>
          <w:rFonts w:eastAsia="Times New Roman"/>
          <w:lang w:eastAsia="en-GB"/>
        </w:rPr>
      </w:pPr>
      <w:ins w:id="376" w:author="Tianyang Min" w:date="2024-06-06T10:57:00Z">
        <w:r>
          <w:rPr>
            <w:rFonts w:eastAsia="Times New Roman"/>
            <w:lang w:eastAsia="en-GB"/>
          </w:rPr>
          <w:t>-</w:t>
        </w:r>
        <w:r>
          <w:rPr>
            <w:rFonts w:eastAsia="Times New Roman"/>
            <w:lang w:eastAsia="en-GB"/>
          </w:rPr>
          <w:tab/>
          <w:t>There is no limitation on the number of Xn GWs a gNB may connect to.</w:t>
        </w:r>
      </w:ins>
    </w:p>
    <w:p w14:paraId="51B04A92" w14:textId="77777777" w:rsidR="008F4036" w:rsidRDefault="008F4036" w:rsidP="008F4036">
      <w:pPr>
        <w:overflowPunct w:val="0"/>
        <w:autoSpaceDE w:val="0"/>
        <w:autoSpaceDN w:val="0"/>
        <w:adjustRightInd w:val="0"/>
        <w:ind w:left="568" w:hanging="284"/>
        <w:rPr>
          <w:ins w:id="377" w:author="Tianyang Min" w:date="2024-06-06T10:57:00Z"/>
          <w:rFonts w:eastAsia="Times New Roman"/>
          <w:lang w:eastAsia="en-GB"/>
        </w:rPr>
      </w:pPr>
      <w:ins w:id="378" w:author="Tianyang Min" w:date="2024-06-06T10:57:00Z">
        <w:r>
          <w:rPr>
            <w:rFonts w:eastAsia="Times New Roman"/>
            <w:lang w:eastAsia="en-GB"/>
          </w:rPr>
          <w:t>-</w:t>
        </w:r>
        <w:r>
          <w:rPr>
            <w:rFonts w:eastAsia="Times New Roman"/>
            <w:lang w:eastAsia="en-GB"/>
          </w:rPr>
          <w:tab/>
          <w:t>Interface between two Xn GWs is not supported. The routing of XnAP messages via more than one Xn GW (i.e. more than two SCTP hops) is not allowed.</w:t>
        </w:r>
      </w:ins>
    </w:p>
    <w:p w14:paraId="7329A8DD" w14:textId="77777777" w:rsidR="008F4036" w:rsidRDefault="008F4036" w:rsidP="008F4036">
      <w:pPr>
        <w:overflowPunct w:val="0"/>
        <w:autoSpaceDE w:val="0"/>
        <w:autoSpaceDN w:val="0"/>
        <w:adjustRightInd w:val="0"/>
        <w:ind w:left="568" w:hanging="284"/>
        <w:rPr>
          <w:ins w:id="379" w:author="Tianyang Min" w:date="2024-06-06T10:57:00Z"/>
          <w:rFonts w:eastAsia="Times New Roman"/>
          <w:lang w:eastAsia="en-GB"/>
        </w:rPr>
      </w:pPr>
      <w:ins w:id="380" w:author="Tianyang Min" w:date="2024-06-06T10:57:00Z">
        <w:r>
          <w:rPr>
            <w:rFonts w:eastAsia="Times New Roman"/>
            <w:lang w:eastAsia="en-GB"/>
          </w:rPr>
          <w:t>-</w:t>
        </w:r>
        <w:r>
          <w:rPr>
            <w:rFonts w:eastAsia="Times New Roman"/>
            <w:lang w:eastAsia="en-GB"/>
          </w:rPr>
          <w:tab/>
          <w:t>XnAP contexts only exist in the two peer NR Femto nodes or in the NR Femto node and its peer gNB (same as without Xn GW). The peer XnAP contexts define an "XnAP association" between peer NR Femto nodes or between the NR Femto node and its peer gNB which spans over two SCTP associations (one per each hop).</w:t>
        </w:r>
      </w:ins>
    </w:p>
    <w:p w14:paraId="204020B8" w14:textId="77777777" w:rsidR="008F4036" w:rsidRDefault="008F4036" w:rsidP="008F4036">
      <w:pPr>
        <w:overflowPunct w:val="0"/>
        <w:autoSpaceDE w:val="0"/>
        <w:autoSpaceDN w:val="0"/>
        <w:adjustRightInd w:val="0"/>
        <w:ind w:left="568" w:hanging="284"/>
        <w:rPr>
          <w:ins w:id="381" w:author="Tianyang Min" w:date="2024-06-06T10:57:00Z"/>
          <w:rFonts w:eastAsia="Times New Roman"/>
          <w:lang w:eastAsia="en-GB"/>
        </w:rPr>
      </w:pPr>
      <w:ins w:id="382" w:author="Tianyang Min" w:date="2024-06-06T10:57:00Z">
        <w:r>
          <w:rPr>
            <w:rFonts w:eastAsia="Times New Roman"/>
            <w:lang w:eastAsia="en-GB"/>
          </w:rPr>
          <w:t>-</w:t>
        </w:r>
        <w:r>
          <w:rPr>
            <w:rFonts w:eastAsia="Times New Roman"/>
            <w:lang w:eastAsia="en-GB"/>
          </w:rPr>
          <w:tab/>
          <w:t>The Xn GW puts no constraints on the Xn user plane interface (Xn-U).</w:t>
        </w:r>
      </w:ins>
    </w:p>
    <w:p w14:paraId="57340530" w14:textId="77777777" w:rsidR="008F4036" w:rsidRDefault="008F4036" w:rsidP="008F4036">
      <w:pPr>
        <w:overflowPunct w:val="0"/>
        <w:autoSpaceDE w:val="0"/>
        <w:autoSpaceDN w:val="0"/>
        <w:adjustRightInd w:val="0"/>
        <w:ind w:left="568" w:hanging="284"/>
        <w:rPr>
          <w:ins w:id="383" w:author="Tianyang Min" w:date="2024-06-06T10:57:00Z"/>
          <w:rFonts w:eastAsia="Times New Roman"/>
          <w:lang w:eastAsia="en-GB"/>
        </w:rPr>
      </w:pPr>
      <w:ins w:id="384" w:author="Tianyang Min" w:date="2024-06-06T10:57:00Z">
        <w:r>
          <w:rPr>
            <w:rFonts w:eastAsia="Times New Roman"/>
            <w:lang w:eastAsia="en-GB"/>
          </w:rPr>
          <w:t>-</w:t>
        </w:r>
        <w:r>
          <w:rPr>
            <w:rFonts w:eastAsia="Times New Roman"/>
            <w:lang w:eastAsia="en-GB"/>
          </w:rPr>
          <w:tab/>
          <w:t xml:space="preserve">For each NR Femto node or gNB connected to the Xn GW, the Xn GW maintains the association information, i.e. the mapping of the Global gNB ID to the TNL address(es). </w:t>
        </w:r>
      </w:ins>
    </w:p>
    <w:p w14:paraId="7E696F99" w14:textId="77777777" w:rsidR="008F4036" w:rsidRPr="008F4036" w:rsidRDefault="008F4036" w:rsidP="008F4036">
      <w:pPr>
        <w:rPr>
          <w:ins w:id="385" w:author="Tianyang Min" w:date="2024-06-06T10:57:00Z"/>
          <w:rFonts w:eastAsia="DengXian"/>
          <w:lang w:eastAsia="zh-CN"/>
        </w:rPr>
      </w:pPr>
    </w:p>
    <w:p w14:paraId="621B823D" w14:textId="1EDDDB94" w:rsidR="006E4EA4" w:rsidRDefault="006E4EA4" w:rsidP="008F4036">
      <w:pPr>
        <w:pStyle w:val="31"/>
        <w:spacing w:before="180"/>
        <w:rPr>
          <w:ins w:id="386" w:author="Tianyang Min" w:date="2024-06-06T10:57:00Z"/>
        </w:rPr>
      </w:pPr>
      <w:ins w:id="387" w:author="Tianyang Min" w:date="2024-06-06T10:57:00Z">
        <w:r>
          <w:t>5.2.3</w:t>
        </w:r>
        <w:r>
          <w:tab/>
          <w:t>Evaluation of Architecture options for the NG interface</w:t>
        </w:r>
      </w:ins>
    </w:p>
    <w:p w14:paraId="5460421D" w14:textId="77777777" w:rsidR="006E4EA4" w:rsidRDefault="006E4EA4" w:rsidP="006E4EA4">
      <w:pPr>
        <w:rPr>
          <w:ins w:id="388" w:author="Tianyang Min" w:date="2024-06-06T10:57:00Z"/>
          <w:rFonts w:eastAsia="SimSun"/>
          <w:b/>
          <w:bCs/>
          <w:u w:val="single"/>
          <w:lang w:eastAsia="zh-CN"/>
        </w:rPr>
      </w:pPr>
    </w:p>
    <w:p w14:paraId="0BD53837" w14:textId="77777777" w:rsidR="006E4EA4" w:rsidRDefault="006E4EA4" w:rsidP="006E4EA4">
      <w:pPr>
        <w:rPr>
          <w:ins w:id="389" w:author="Tianyang Min" w:date="2024-06-06T10:57:00Z"/>
          <w:rFonts w:eastAsia="SimSun"/>
          <w:b/>
          <w:bCs/>
          <w:u w:val="single"/>
          <w:lang w:eastAsia="zh-CN"/>
        </w:rPr>
      </w:pPr>
      <w:ins w:id="390" w:author="Tianyang Min" w:date="2024-06-06T10:57:00Z">
        <w:r>
          <w:rPr>
            <w:rFonts w:eastAsia="SimSun"/>
            <w:b/>
            <w:bCs/>
            <w:u w:val="single"/>
            <w:lang w:eastAsia="zh-CN"/>
          </w:rPr>
          <w:t>Option1: direct connection of NR Femto to 5GC</w:t>
        </w:r>
      </w:ins>
    </w:p>
    <w:p w14:paraId="0DDA5C1E" w14:textId="77777777" w:rsidR="006E4EA4" w:rsidRDefault="006E4EA4" w:rsidP="006E4EA4">
      <w:pPr>
        <w:rPr>
          <w:ins w:id="391" w:author="Tianyang Min" w:date="2024-06-06T10:57:00Z"/>
          <w:rFonts w:eastAsia="SimSun"/>
          <w:lang w:eastAsia="zh-CN"/>
        </w:rPr>
      </w:pPr>
      <w:ins w:id="392" w:author="Tianyang Min" w:date="2024-06-06T10:57:00Z">
        <w:r>
          <w:rPr>
            <w:rFonts w:eastAsia="SimSun"/>
            <w:b/>
            <w:bCs/>
            <w:lang w:eastAsia="zh-CN"/>
          </w:rPr>
          <w:t>Pros</w:t>
        </w:r>
        <w:r>
          <w:rPr>
            <w:rFonts w:eastAsia="SimSun"/>
            <w:lang w:eastAsia="zh-CN"/>
          </w:rPr>
          <w:t xml:space="preserve">: </w:t>
        </w:r>
      </w:ins>
    </w:p>
    <w:p w14:paraId="0D0C9EFA" w14:textId="77777777" w:rsidR="006E4EA4" w:rsidRDefault="006E4EA4" w:rsidP="006E4EA4">
      <w:pPr>
        <w:pStyle w:val="affff"/>
        <w:numPr>
          <w:ilvl w:val="0"/>
          <w:numId w:val="16"/>
        </w:numPr>
        <w:rPr>
          <w:ins w:id="393" w:author="Tianyang Min" w:date="2024-06-06T10:57:00Z"/>
          <w:rFonts w:eastAsia="SimSun"/>
          <w:lang w:eastAsia="zh-CN"/>
        </w:rPr>
      </w:pPr>
      <w:ins w:id="394" w:author="Tianyang Min" w:date="2024-06-06T10:57:00Z">
        <w:r>
          <w:rPr>
            <w:rFonts w:eastAsia="SimSun"/>
            <w:lang w:eastAsia="zh-CN"/>
          </w:rPr>
          <w:t>Already supported by current architecture.</w:t>
        </w:r>
      </w:ins>
    </w:p>
    <w:p w14:paraId="383B9983" w14:textId="77777777" w:rsidR="006E4EA4" w:rsidRDefault="006E4EA4" w:rsidP="006E4EA4">
      <w:pPr>
        <w:pStyle w:val="affff"/>
        <w:numPr>
          <w:ilvl w:val="0"/>
          <w:numId w:val="16"/>
        </w:numPr>
        <w:spacing w:after="120"/>
        <w:contextualSpacing w:val="0"/>
        <w:rPr>
          <w:ins w:id="395" w:author="Tianyang Min" w:date="2024-06-06T10:57:00Z"/>
        </w:rPr>
      </w:pPr>
      <w:ins w:id="396" w:author="Tianyang Min" w:date="2024-06-06T10:57:00Z">
        <w:r>
          <w:t>Less CP latency and no processing delay due to absence of a concentration stage.</w:t>
        </w:r>
      </w:ins>
    </w:p>
    <w:p w14:paraId="617D155F" w14:textId="77777777" w:rsidR="006E4EA4" w:rsidRDefault="006E4EA4" w:rsidP="006E4EA4">
      <w:pPr>
        <w:pStyle w:val="affff"/>
        <w:numPr>
          <w:ilvl w:val="0"/>
          <w:numId w:val="16"/>
        </w:numPr>
        <w:rPr>
          <w:ins w:id="397" w:author="Tianyang Min" w:date="2024-06-06T10:57:00Z"/>
          <w:rFonts w:eastAsia="SimSun"/>
          <w:lang w:eastAsia="zh-CN"/>
        </w:rPr>
      </w:pPr>
      <w:ins w:id="398" w:author="Tianyang Min" w:date="2024-06-06T10:57:00Z">
        <w:r>
          <w:rPr>
            <w:rFonts w:eastAsia="SimSun"/>
            <w:lang w:eastAsia="zh-CN"/>
          </w:rPr>
          <w:t xml:space="preserve">Suitable for certain deployments depending on number of NR Femtos to connect and/or virtualization support of the 5GC. </w:t>
        </w:r>
      </w:ins>
    </w:p>
    <w:p w14:paraId="16A9D51A" w14:textId="77777777" w:rsidR="006E4EA4" w:rsidRDefault="006E4EA4" w:rsidP="006E4EA4">
      <w:pPr>
        <w:pStyle w:val="affff"/>
        <w:numPr>
          <w:ilvl w:val="0"/>
          <w:numId w:val="16"/>
        </w:numPr>
        <w:rPr>
          <w:ins w:id="399" w:author="Tianyang Min" w:date="2024-06-06T10:57:00Z"/>
          <w:rFonts w:eastAsia="SimSun"/>
          <w:lang w:eastAsia="zh-CN"/>
        </w:rPr>
      </w:pPr>
      <w:ins w:id="400" w:author="Tianyang Min" w:date="2024-06-06T10:57:00Z">
        <w:r>
          <w:t>Local breakout can be supported.</w:t>
        </w:r>
      </w:ins>
    </w:p>
    <w:p w14:paraId="0C60F607" w14:textId="77777777" w:rsidR="006E4EA4" w:rsidRDefault="006E4EA4" w:rsidP="006E4EA4">
      <w:pPr>
        <w:rPr>
          <w:ins w:id="401" w:author="Tianyang Min" w:date="2024-06-06T10:57:00Z"/>
          <w:rFonts w:eastAsia="SimSun"/>
          <w:b/>
          <w:bCs/>
          <w:lang w:eastAsia="zh-CN"/>
        </w:rPr>
      </w:pPr>
      <w:ins w:id="402" w:author="Tianyang Min" w:date="2024-06-06T10:57:00Z">
        <w:r>
          <w:rPr>
            <w:rFonts w:eastAsia="SimSun"/>
            <w:b/>
            <w:bCs/>
            <w:lang w:eastAsia="zh-CN"/>
          </w:rPr>
          <w:t xml:space="preserve">Cons: </w:t>
        </w:r>
      </w:ins>
    </w:p>
    <w:p w14:paraId="7ECB2B21" w14:textId="77777777" w:rsidR="006E4EA4" w:rsidRDefault="006E4EA4" w:rsidP="006E4EA4">
      <w:pPr>
        <w:pStyle w:val="affff"/>
        <w:numPr>
          <w:ilvl w:val="0"/>
          <w:numId w:val="17"/>
        </w:numPr>
        <w:rPr>
          <w:ins w:id="403" w:author="Tianyang Min" w:date="2024-06-06T10:57:00Z"/>
          <w:rFonts w:eastAsia="SimSun"/>
          <w:lang w:eastAsia="zh-CN"/>
        </w:rPr>
      </w:pPr>
      <w:ins w:id="404" w:author="Tianyang Min" w:date="2024-06-06T10:57:00Z">
        <w:r>
          <w:rPr>
            <w:rFonts w:eastAsia="SimSun"/>
            <w:lang w:eastAsia="zh-CN"/>
          </w:rPr>
          <w:t>Not suitable for certain deployments with large number of NR Femtos and/or 5GC not virtualized.</w:t>
        </w:r>
      </w:ins>
    </w:p>
    <w:p w14:paraId="534280DB" w14:textId="77777777" w:rsidR="006E4EA4" w:rsidRDefault="006E4EA4" w:rsidP="006E4EA4">
      <w:pPr>
        <w:pStyle w:val="affff"/>
        <w:numPr>
          <w:ilvl w:val="0"/>
          <w:numId w:val="17"/>
        </w:numPr>
        <w:rPr>
          <w:ins w:id="405" w:author="Tianyang Min" w:date="2024-06-06T10:57:00Z"/>
          <w:rFonts w:eastAsia="SimSun"/>
          <w:lang w:eastAsia="zh-CN"/>
        </w:rPr>
      </w:pPr>
      <w:ins w:id="406" w:author="Tianyang Min" w:date="2024-06-06T10:57:00Z">
        <w:r>
          <w:rPr>
            <w:rFonts w:eastAsia="SimSun"/>
            <w:lang w:eastAsia="zh-CN"/>
          </w:rPr>
          <w:t>Not suitable for residential deployments with frequent switch on/off of NR Femtos.</w:t>
        </w:r>
      </w:ins>
    </w:p>
    <w:p w14:paraId="395632BE" w14:textId="77777777" w:rsidR="006E4EA4" w:rsidRDefault="006E4EA4" w:rsidP="006E4EA4">
      <w:pPr>
        <w:rPr>
          <w:ins w:id="407" w:author="Tianyang Min" w:date="2024-06-06T10:57:00Z"/>
          <w:rFonts w:eastAsia="SimSun"/>
          <w:b/>
          <w:bCs/>
          <w:u w:val="single"/>
          <w:lang w:eastAsia="zh-CN"/>
        </w:rPr>
      </w:pPr>
    </w:p>
    <w:p w14:paraId="3AE56D0E" w14:textId="77777777" w:rsidR="006E4EA4" w:rsidRDefault="006E4EA4" w:rsidP="006E4EA4">
      <w:pPr>
        <w:rPr>
          <w:ins w:id="408" w:author="Tianyang Min" w:date="2024-06-06T10:57:00Z"/>
          <w:rFonts w:eastAsia="SimSun"/>
          <w:b/>
          <w:bCs/>
          <w:u w:val="single"/>
          <w:lang w:eastAsia="zh-CN"/>
        </w:rPr>
      </w:pPr>
      <w:ins w:id="409" w:author="Tianyang Min" w:date="2024-06-06T10:57:00Z">
        <w:r>
          <w:rPr>
            <w:rFonts w:eastAsia="SimSun"/>
            <w:b/>
            <w:bCs/>
            <w:u w:val="single"/>
            <w:lang w:eastAsia="zh-CN"/>
          </w:rPr>
          <w:t>Option 2: NR Femto GW</w:t>
        </w:r>
      </w:ins>
    </w:p>
    <w:p w14:paraId="0E957740" w14:textId="77777777" w:rsidR="006E4EA4" w:rsidRDefault="006E4EA4" w:rsidP="006E4EA4">
      <w:pPr>
        <w:rPr>
          <w:ins w:id="410" w:author="Tianyang Min" w:date="2024-06-06T10:57:00Z"/>
          <w:rFonts w:eastAsia="SimSun"/>
          <w:b/>
          <w:bCs/>
          <w:lang w:eastAsia="zh-CN"/>
        </w:rPr>
      </w:pPr>
      <w:ins w:id="411" w:author="Tianyang Min" w:date="2024-06-06T10:57:00Z">
        <w:r>
          <w:rPr>
            <w:rFonts w:eastAsia="SimSun"/>
            <w:b/>
            <w:bCs/>
            <w:lang w:eastAsia="zh-CN"/>
          </w:rPr>
          <w:t xml:space="preserve">Pros: </w:t>
        </w:r>
      </w:ins>
    </w:p>
    <w:p w14:paraId="170C7877" w14:textId="16AF645C" w:rsidR="006E4EA4" w:rsidRDefault="006E4EA4" w:rsidP="006E4EA4">
      <w:pPr>
        <w:pStyle w:val="affff"/>
        <w:numPr>
          <w:ilvl w:val="0"/>
          <w:numId w:val="18"/>
        </w:numPr>
        <w:rPr>
          <w:ins w:id="412" w:author="Tianyang Min" w:date="2024-06-06T10:57:00Z"/>
          <w:rFonts w:eastAsia="SimSun"/>
          <w:lang w:eastAsia="zh-CN"/>
        </w:rPr>
      </w:pPr>
      <w:ins w:id="413" w:author="Tianyang Min" w:date="2024-06-06T10:57:00Z">
        <w:r>
          <w:rPr>
            <w:rFonts w:eastAsia="SimSun"/>
            <w:lang w:eastAsia="zh-CN"/>
          </w:rPr>
          <w:t>Only one SCTP association from 5GC to NR Femto GW,</w:t>
        </w:r>
      </w:ins>
      <w:ins w:id="414" w:author="Tianyang Min" w:date="2024-06-06T13:11:00Z">
        <w:r w:rsidR="008F3FF1">
          <w:rPr>
            <w:rFonts w:eastAsia="SimSun"/>
            <w:lang w:eastAsia="zh-CN"/>
          </w:rPr>
          <w:t xml:space="preserve"> </w:t>
        </w:r>
      </w:ins>
      <w:ins w:id="415" w:author="Tianyang Min" w:date="2024-06-06T10:57:00Z">
        <w:r>
          <w:rPr>
            <w:rFonts w:eastAsia="SimSun"/>
            <w:lang w:eastAsia="zh-CN"/>
          </w:rPr>
          <w:t>so it can support large number of femtos and/or no virtualization of 5GC.</w:t>
        </w:r>
      </w:ins>
    </w:p>
    <w:p w14:paraId="54763922" w14:textId="77777777" w:rsidR="006E4EA4" w:rsidRDefault="006E4EA4" w:rsidP="006E4EA4">
      <w:pPr>
        <w:pStyle w:val="affff"/>
        <w:numPr>
          <w:ilvl w:val="0"/>
          <w:numId w:val="18"/>
        </w:numPr>
        <w:rPr>
          <w:ins w:id="416" w:author="Tianyang Min" w:date="2024-06-06T10:57:00Z"/>
          <w:rFonts w:eastAsia="SimSun"/>
          <w:lang w:eastAsia="zh-CN"/>
        </w:rPr>
      </w:pPr>
      <w:ins w:id="417" w:author="Tianyang Min" w:date="2024-06-06T10:57:00Z">
        <w:r>
          <w:rPr>
            <w:rFonts w:eastAsia="SimSun"/>
            <w:lang w:eastAsia="zh-CN"/>
          </w:rPr>
          <w:t>5GC is shielded from frequent switch on/off of the NR Femtos.</w:t>
        </w:r>
      </w:ins>
    </w:p>
    <w:p w14:paraId="567AA744" w14:textId="77777777" w:rsidR="006E4EA4" w:rsidRDefault="006E4EA4" w:rsidP="006E4EA4">
      <w:pPr>
        <w:pStyle w:val="affff"/>
        <w:numPr>
          <w:ilvl w:val="0"/>
          <w:numId w:val="18"/>
        </w:numPr>
        <w:rPr>
          <w:ins w:id="418" w:author="Tianyang Min" w:date="2024-06-06T10:57:00Z"/>
          <w:rFonts w:eastAsia="SimSun"/>
          <w:lang w:eastAsia="zh-CN"/>
        </w:rPr>
      </w:pPr>
      <w:ins w:id="419" w:author="Tianyang Min" w:date="2024-06-06T10:57:00Z">
        <w:r>
          <w:rPr>
            <w:rFonts w:eastAsia="SimSun"/>
            <w:lang w:eastAsia="zh-CN"/>
          </w:rPr>
          <w:t xml:space="preserve">Enables operators who have already deployed 4G Femtos using HeNB GW to capitalize on operating model and integration process of 5G Femtos. </w:t>
        </w:r>
      </w:ins>
    </w:p>
    <w:p w14:paraId="3A6FB458" w14:textId="77777777" w:rsidR="006E4EA4" w:rsidRDefault="006E4EA4" w:rsidP="006E4EA4">
      <w:pPr>
        <w:pStyle w:val="affff"/>
        <w:numPr>
          <w:ilvl w:val="0"/>
          <w:numId w:val="18"/>
        </w:numPr>
        <w:rPr>
          <w:ins w:id="420" w:author="Tianyang Min" w:date="2024-06-06T10:57:00Z"/>
          <w:rFonts w:eastAsia="SimSun"/>
          <w:lang w:eastAsia="zh-CN"/>
        </w:rPr>
      </w:pPr>
      <w:ins w:id="421" w:author="Tianyang Min" w:date="2024-06-06T10:57:00Z">
        <w:r>
          <w:rPr>
            <w:rFonts w:eastAsia="SimSun"/>
            <w:lang w:eastAsia="zh-CN"/>
          </w:rPr>
          <w:t xml:space="preserve"> Foreseen specification impacts are already well known from 4G.</w:t>
        </w:r>
      </w:ins>
    </w:p>
    <w:p w14:paraId="6A66693C" w14:textId="77777777" w:rsidR="006E4EA4" w:rsidRDefault="006E4EA4" w:rsidP="006E4EA4">
      <w:pPr>
        <w:pStyle w:val="affff"/>
        <w:numPr>
          <w:ilvl w:val="0"/>
          <w:numId w:val="18"/>
        </w:numPr>
        <w:rPr>
          <w:ins w:id="422" w:author="Tianyang Min" w:date="2024-06-06T10:57:00Z"/>
          <w:rFonts w:eastAsia="SimSun"/>
          <w:lang w:eastAsia="zh-CN"/>
        </w:rPr>
      </w:pPr>
      <w:ins w:id="423" w:author="Tianyang Min" w:date="2024-06-06T10:57:00Z">
        <w:r>
          <w:rPr>
            <w:rFonts w:eastAsia="SimSun"/>
            <w:lang w:eastAsia="zh-CN"/>
          </w:rPr>
          <w:t xml:space="preserve">Allows to decouple concentration of CP and concentration of UP: concentration of UP is optional i.e. the NR Femto GW can concentrate CP only while the NR Femto connects directly to the UPF. </w:t>
        </w:r>
      </w:ins>
    </w:p>
    <w:p w14:paraId="75E017C2" w14:textId="77777777" w:rsidR="006E4EA4" w:rsidRDefault="006E4EA4" w:rsidP="006E4EA4">
      <w:pPr>
        <w:pStyle w:val="affff"/>
        <w:numPr>
          <w:ilvl w:val="0"/>
          <w:numId w:val="18"/>
        </w:numPr>
        <w:rPr>
          <w:ins w:id="424" w:author="Tianyang Min" w:date="2024-06-06T10:57:00Z"/>
          <w:rFonts w:eastAsia="SimSun"/>
          <w:lang w:eastAsia="zh-CN"/>
        </w:rPr>
      </w:pPr>
      <w:ins w:id="425" w:author="Tianyang Min" w:date="2024-06-06T10:57:00Z">
        <w:r>
          <w:t xml:space="preserve"> Local breakout can be supported.</w:t>
        </w:r>
      </w:ins>
    </w:p>
    <w:p w14:paraId="30FC5C12" w14:textId="77777777" w:rsidR="006E4EA4" w:rsidRDefault="006E4EA4" w:rsidP="006E4EA4">
      <w:pPr>
        <w:rPr>
          <w:ins w:id="426" w:author="Tianyang Min" w:date="2024-06-06T10:57:00Z"/>
          <w:rFonts w:eastAsia="SimSun"/>
          <w:b/>
          <w:bCs/>
          <w:lang w:eastAsia="zh-CN"/>
        </w:rPr>
      </w:pPr>
      <w:ins w:id="427" w:author="Tianyang Min" w:date="2024-06-06T10:57:00Z">
        <w:r>
          <w:rPr>
            <w:rFonts w:eastAsia="SimSun"/>
            <w:b/>
            <w:bCs/>
            <w:lang w:eastAsia="zh-CN"/>
          </w:rPr>
          <w:t>Cons:</w:t>
        </w:r>
      </w:ins>
    </w:p>
    <w:p w14:paraId="5C64FC46" w14:textId="77777777" w:rsidR="006E4EA4" w:rsidRDefault="006E4EA4" w:rsidP="006E4EA4">
      <w:pPr>
        <w:pStyle w:val="affff"/>
        <w:numPr>
          <w:ilvl w:val="0"/>
          <w:numId w:val="19"/>
        </w:numPr>
        <w:rPr>
          <w:ins w:id="428" w:author="Tianyang Min" w:date="2024-06-06T10:57:00Z"/>
          <w:rFonts w:eastAsia="SimSun"/>
          <w:lang w:eastAsia="zh-CN"/>
        </w:rPr>
      </w:pPr>
      <w:ins w:id="429" w:author="Tianyang Min" w:date="2024-06-06T10:57:00Z">
        <w:r>
          <w:rPr>
            <w:rFonts w:eastAsia="SimSun"/>
            <w:lang w:eastAsia="zh-CN"/>
          </w:rPr>
          <w:t>Some stage3 specification impact.</w:t>
        </w:r>
      </w:ins>
    </w:p>
    <w:p w14:paraId="292EEC30" w14:textId="4A3B59F4" w:rsidR="006E4EA4" w:rsidRDefault="006E4EA4" w:rsidP="006E4EA4">
      <w:pPr>
        <w:pStyle w:val="affff"/>
        <w:numPr>
          <w:ilvl w:val="0"/>
          <w:numId w:val="19"/>
        </w:numPr>
        <w:rPr>
          <w:ins w:id="430" w:author="Tianyang Min" w:date="2024-06-06T10:57:00Z"/>
          <w:rFonts w:eastAsia="SimSun"/>
          <w:lang w:eastAsia="zh-CN"/>
        </w:rPr>
      </w:pPr>
      <w:ins w:id="431" w:author="Tianyang Min" w:date="2024-06-06T10:57:00Z">
        <w:r>
          <w:rPr>
            <w:rFonts w:eastAsia="SimSun"/>
            <w:lang w:eastAsia="zh-CN"/>
          </w:rPr>
          <w:t>Some processing delay for CP message.</w:t>
        </w:r>
      </w:ins>
    </w:p>
    <w:p w14:paraId="0827B05A" w14:textId="77777777" w:rsidR="006E4EA4" w:rsidRDefault="006E4EA4" w:rsidP="006E4EA4">
      <w:pPr>
        <w:rPr>
          <w:ins w:id="432" w:author="Tianyang Min" w:date="2024-06-06T10:57:00Z"/>
          <w:rFonts w:eastAsia="SimSun"/>
          <w:lang w:eastAsia="zh-CN"/>
        </w:rPr>
      </w:pPr>
    </w:p>
    <w:p w14:paraId="75A52809" w14:textId="77777777" w:rsidR="006E4EA4" w:rsidRDefault="006E4EA4" w:rsidP="006E4EA4">
      <w:pPr>
        <w:rPr>
          <w:ins w:id="433" w:author="Tianyang Min" w:date="2024-06-06T10:57:00Z"/>
          <w:rFonts w:eastAsia="SimSun"/>
          <w:b/>
          <w:bCs/>
          <w:u w:val="single"/>
          <w:lang w:eastAsia="zh-CN"/>
        </w:rPr>
      </w:pPr>
      <w:ins w:id="434" w:author="Tianyang Min" w:date="2024-06-06T10:57:00Z">
        <w:r>
          <w:rPr>
            <w:rFonts w:eastAsia="SimSun"/>
            <w:b/>
            <w:bCs/>
            <w:u w:val="single"/>
            <w:lang w:eastAsia="zh-CN"/>
          </w:rPr>
          <w:t>Option 3: SCTP concentrator</w:t>
        </w:r>
      </w:ins>
    </w:p>
    <w:p w14:paraId="5BFDDC13" w14:textId="77777777" w:rsidR="006E4EA4" w:rsidRDefault="006E4EA4" w:rsidP="006E4EA4">
      <w:pPr>
        <w:rPr>
          <w:ins w:id="435" w:author="Tianyang Min" w:date="2024-06-06T10:57:00Z"/>
          <w:rFonts w:eastAsia="SimSun"/>
          <w:b/>
          <w:bCs/>
          <w:lang w:eastAsia="zh-CN"/>
        </w:rPr>
      </w:pPr>
      <w:ins w:id="436" w:author="Tianyang Min" w:date="2024-06-06T10:57:00Z">
        <w:r>
          <w:rPr>
            <w:rFonts w:eastAsia="SimSun"/>
            <w:b/>
            <w:bCs/>
            <w:lang w:eastAsia="zh-CN"/>
          </w:rPr>
          <w:t>Pros:</w:t>
        </w:r>
      </w:ins>
    </w:p>
    <w:p w14:paraId="34F0BA04" w14:textId="77777777" w:rsidR="006E4EA4" w:rsidRDefault="006E4EA4" w:rsidP="006E4EA4">
      <w:pPr>
        <w:pStyle w:val="affff"/>
        <w:numPr>
          <w:ilvl w:val="0"/>
          <w:numId w:val="20"/>
        </w:numPr>
        <w:rPr>
          <w:ins w:id="437" w:author="Tianyang Min" w:date="2024-06-06T10:57:00Z"/>
          <w:rFonts w:eastAsia="SimSun"/>
          <w:lang w:eastAsia="zh-CN"/>
        </w:rPr>
      </w:pPr>
      <w:ins w:id="438" w:author="Tianyang Min" w:date="2024-06-06T10:57:00Z">
        <w:r>
          <w:rPr>
            <w:rFonts w:eastAsia="SimSun"/>
            <w:lang w:eastAsia="zh-CN"/>
          </w:rPr>
          <w:t>Only one SCTP association from 5GC to SCTP concentrator due to using multi-streaming.</w:t>
        </w:r>
      </w:ins>
    </w:p>
    <w:p w14:paraId="121D01A0" w14:textId="77777777" w:rsidR="006E4EA4" w:rsidRDefault="006E4EA4" w:rsidP="006E4EA4">
      <w:pPr>
        <w:pStyle w:val="affff"/>
        <w:numPr>
          <w:ilvl w:val="0"/>
          <w:numId w:val="20"/>
        </w:numPr>
        <w:rPr>
          <w:ins w:id="439" w:author="Tianyang Min" w:date="2024-06-06T10:57:00Z"/>
          <w:rFonts w:eastAsia="SimSun"/>
          <w:lang w:eastAsia="zh-CN"/>
        </w:rPr>
      </w:pPr>
      <w:ins w:id="440" w:author="Tianyang Min" w:date="2024-06-06T10:57:00Z">
        <w:r>
          <w:t>Local breakout can be supported.</w:t>
        </w:r>
      </w:ins>
    </w:p>
    <w:p w14:paraId="7DD40640" w14:textId="77777777" w:rsidR="006E4EA4" w:rsidRDefault="006E4EA4" w:rsidP="006E4EA4">
      <w:pPr>
        <w:pStyle w:val="affff"/>
        <w:numPr>
          <w:ilvl w:val="0"/>
          <w:numId w:val="20"/>
        </w:numPr>
        <w:rPr>
          <w:ins w:id="441" w:author="Tianyang Min" w:date="2024-06-06T10:57:00Z"/>
          <w:rFonts w:eastAsia="SimSun"/>
          <w:lang w:eastAsia="zh-CN"/>
        </w:rPr>
      </w:pPr>
      <w:ins w:id="442" w:author="Tianyang Min" w:date="2024-06-06T10:57:00Z">
        <w:r>
          <w:t>Only stage2 specification impact.</w:t>
        </w:r>
      </w:ins>
    </w:p>
    <w:p w14:paraId="4A00CF1E" w14:textId="77777777" w:rsidR="006E4EA4" w:rsidRDefault="006E4EA4" w:rsidP="006E4EA4">
      <w:pPr>
        <w:rPr>
          <w:ins w:id="443" w:author="Tianyang Min" w:date="2024-06-06T10:57:00Z"/>
          <w:rFonts w:eastAsia="SimSun"/>
          <w:b/>
          <w:bCs/>
          <w:lang w:eastAsia="zh-CN"/>
        </w:rPr>
      </w:pPr>
      <w:ins w:id="444" w:author="Tianyang Min" w:date="2024-06-06T10:57:00Z">
        <w:r>
          <w:rPr>
            <w:rFonts w:eastAsia="SimSun"/>
            <w:b/>
            <w:bCs/>
            <w:lang w:eastAsia="zh-CN"/>
          </w:rPr>
          <w:t>Cons:</w:t>
        </w:r>
      </w:ins>
    </w:p>
    <w:p w14:paraId="1C169422" w14:textId="77777777" w:rsidR="006E4EA4" w:rsidRDefault="006E4EA4" w:rsidP="006E4EA4">
      <w:pPr>
        <w:pStyle w:val="affff"/>
        <w:numPr>
          <w:ilvl w:val="0"/>
          <w:numId w:val="21"/>
        </w:numPr>
        <w:rPr>
          <w:ins w:id="445" w:author="Tianyang Min" w:date="2024-06-06T10:57:00Z"/>
          <w:rFonts w:eastAsia="SimSun"/>
          <w:lang w:eastAsia="zh-CN"/>
        </w:rPr>
      </w:pPr>
      <w:ins w:id="446" w:author="Tianyang Min" w:date="2024-06-06T10:57:00Z">
        <w:r>
          <w:rPr>
            <w:rFonts w:eastAsia="SimSun"/>
            <w:lang w:eastAsia="zh-CN"/>
          </w:rPr>
          <w:t>The solution requires consistent configuration and handling of SCTP stream identifiers.</w:t>
        </w:r>
      </w:ins>
    </w:p>
    <w:p w14:paraId="293D94D9" w14:textId="77777777" w:rsidR="006E4EA4" w:rsidRDefault="006E4EA4" w:rsidP="006E4EA4">
      <w:pPr>
        <w:pStyle w:val="affff"/>
        <w:numPr>
          <w:ilvl w:val="0"/>
          <w:numId w:val="21"/>
        </w:numPr>
        <w:rPr>
          <w:ins w:id="447" w:author="Tianyang Min" w:date="2024-06-06T10:57:00Z"/>
          <w:rFonts w:eastAsia="SimSun"/>
          <w:lang w:eastAsia="zh-CN"/>
        </w:rPr>
      </w:pPr>
      <w:ins w:id="448" w:author="Tianyang Min" w:date="2024-06-06T10:57:00Z">
        <w:r>
          <w:rPr>
            <w:rFonts w:eastAsia="SimSun"/>
            <w:lang w:eastAsia="zh-CN"/>
          </w:rPr>
          <w:t xml:space="preserve">The solution requires consistent SCTP implementation of AMF, SCTP concentrators and NR femtos. </w:t>
        </w:r>
      </w:ins>
    </w:p>
    <w:p w14:paraId="3A842106" w14:textId="77777777" w:rsidR="006E4EA4" w:rsidRDefault="006E4EA4" w:rsidP="006E4EA4">
      <w:pPr>
        <w:numPr>
          <w:ilvl w:val="0"/>
          <w:numId w:val="21"/>
        </w:numPr>
        <w:spacing w:after="120"/>
        <w:rPr>
          <w:ins w:id="449" w:author="Tianyang Min" w:date="2024-06-06T10:57:00Z"/>
        </w:rPr>
      </w:pPr>
      <w:ins w:id="450" w:author="Tianyang Min" w:date="2024-06-06T10:57:00Z">
        <w:r>
          <w:rPr>
            <w:rFonts w:eastAsia="SimSun"/>
            <w:lang w:eastAsia="zh-CN"/>
          </w:rPr>
          <w:t>Some processing delay for CP message.</w:t>
        </w:r>
      </w:ins>
    </w:p>
    <w:p w14:paraId="79F3B500" w14:textId="77777777" w:rsidR="006E4EA4" w:rsidRDefault="006E4EA4" w:rsidP="006E4EA4">
      <w:pPr>
        <w:numPr>
          <w:ilvl w:val="0"/>
          <w:numId w:val="21"/>
        </w:numPr>
        <w:spacing w:after="120"/>
        <w:rPr>
          <w:ins w:id="451" w:author="Tianyang Min" w:date="2024-06-06T10:57:00Z"/>
        </w:rPr>
      </w:pPr>
      <w:ins w:id="452" w:author="Tianyang Min" w:date="2024-06-06T10:57:00Z">
        <w:r>
          <w:t>Does not provide an evolution path for operators that have already deployed a HeNB GW for E-UTRAN.</w:t>
        </w:r>
      </w:ins>
    </w:p>
    <w:p w14:paraId="1573A854" w14:textId="77777777" w:rsidR="006E4EA4" w:rsidRDefault="006E4EA4" w:rsidP="006E4EA4">
      <w:pPr>
        <w:rPr>
          <w:ins w:id="453" w:author="Tianyang Min" w:date="2024-06-06T10:57:00Z"/>
          <w:rFonts w:eastAsia="SimSun"/>
          <w:lang w:eastAsia="zh-CN"/>
        </w:rPr>
      </w:pPr>
    </w:p>
    <w:p w14:paraId="110D6494" w14:textId="77777777" w:rsidR="006E4EA4" w:rsidRDefault="006E4EA4" w:rsidP="006E4EA4">
      <w:pPr>
        <w:rPr>
          <w:ins w:id="454" w:author="Tianyang Min" w:date="2024-06-06T10:57:00Z"/>
          <w:rFonts w:eastAsia="SimSun"/>
          <w:b/>
          <w:bCs/>
          <w:u w:val="single"/>
          <w:lang w:eastAsia="zh-CN"/>
        </w:rPr>
      </w:pPr>
      <w:ins w:id="455" w:author="Tianyang Min" w:date="2024-06-06T10:57:00Z">
        <w:r>
          <w:rPr>
            <w:rFonts w:eastAsia="SimSun"/>
            <w:b/>
            <w:bCs/>
            <w:u w:val="single"/>
            <w:lang w:eastAsia="zh-CN"/>
          </w:rPr>
          <w:t>Option 4: NR Femto as a gNB-DU</w:t>
        </w:r>
      </w:ins>
    </w:p>
    <w:p w14:paraId="49D82EDF" w14:textId="77777777" w:rsidR="006E4EA4" w:rsidRDefault="006E4EA4" w:rsidP="006E4EA4">
      <w:pPr>
        <w:rPr>
          <w:ins w:id="456" w:author="Tianyang Min" w:date="2024-06-06T10:57:00Z"/>
          <w:rFonts w:eastAsia="SimSun"/>
          <w:b/>
          <w:bCs/>
          <w:lang w:eastAsia="zh-CN"/>
        </w:rPr>
      </w:pPr>
      <w:ins w:id="457" w:author="Tianyang Min" w:date="2024-06-06T10:57:00Z">
        <w:r>
          <w:rPr>
            <w:rFonts w:eastAsia="SimSun"/>
            <w:b/>
            <w:bCs/>
            <w:lang w:eastAsia="zh-CN"/>
          </w:rPr>
          <w:t xml:space="preserve">Pros: </w:t>
        </w:r>
      </w:ins>
    </w:p>
    <w:p w14:paraId="058B0831" w14:textId="77777777" w:rsidR="006E4EA4" w:rsidRDefault="006E4EA4" w:rsidP="006E4EA4">
      <w:pPr>
        <w:pStyle w:val="affff"/>
        <w:numPr>
          <w:ilvl w:val="0"/>
          <w:numId w:val="22"/>
        </w:numPr>
        <w:rPr>
          <w:ins w:id="458" w:author="Tianyang Min" w:date="2024-06-06T10:57:00Z"/>
          <w:rFonts w:eastAsia="SimSun"/>
          <w:lang w:eastAsia="zh-CN"/>
        </w:rPr>
      </w:pPr>
      <w:ins w:id="459" w:author="Tianyang Min" w:date="2024-06-06T10:57:00Z">
        <w:r>
          <w:rPr>
            <w:rFonts w:eastAsia="SimSun"/>
            <w:lang w:eastAsia="zh-CN"/>
          </w:rPr>
          <w:t>Reuse existing split gNB architecture.</w:t>
        </w:r>
      </w:ins>
    </w:p>
    <w:p w14:paraId="41C5F7D9" w14:textId="77777777" w:rsidR="006E4EA4" w:rsidRDefault="006E4EA4" w:rsidP="006E4EA4">
      <w:pPr>
        <w:pStyle w:val="affff"/>
        <w:rPr>
          <w:ins w:id="460" w:author="Tianyang Min" w:date="2024-06-06T10:57:00Z"/>
          <w:rFonts w:eastAsia="SimSun"/>
          <w:lang w:eastAsia="zh-CN"/>
        </w:rPr>
      </w:pPr>
    </w:p>
    <w:p w14:paraId="62C21493" w14:textId="77777777" w:rsidR="006E4EA4" w:rsidRDefault="006E4EA4" w:rsidP="006E4EA4">
      <w:pPr>
        <w:rPr>
          <w:ins w:id="461" w:author="Tianyang Min" w:date="2024-06-06T10:57:00Z"/>
          <w:rFonts w:eastAsia="SimSun"/>
          <w:b/>
          <w:bCs/>
          <w:lang w:eastAsia="zh-CN"/>
        </w:rPr>
      </w:pPr>
      <w:ins w:id="462" w:author="Tianyang Min" w:date="2024-06-06T10:57:00Z">
        <w:r>
          <w:rPr>
            <w:rFonts w:eastAsia="SimSun"/>
            <w:b/>
            <w:bCs/>
            <w:lang w:eastAsia="zh-CN"/>
          </w:rPr>
          <w:t>Cons:</w:t>
        </w:r>
      </w:ins>
    </w:p>
    <w:p w14:paraId="4A9C35F3" w14:textId="77777777" w:rsidR="006E4EA4" w:rsidRDefault="006E4EA4" w:rsidP="006E4EA4">
      <w:pPr>
        <w:pStyle w:val="affff"/>
        <w:numPr>
          <w:ilvl w:val="0"/>
          <w:numId w:val="23"/>
        </w:numPr>
        <w:rPr>
          <w:ins w:id="463" w:author="Tianyang Min" w:date="2024-06-06T10:57:00Z"/>
          <w:rFonts w:eastAsia="SimSun"/>
          <w:lang w:eastAsia="zh-CN"/>
        </w:rPr>
      </w:pPr>
      <w:ins w:id="464" w:author="Tianyang Min" w:date="2024-06-06T10:57:00Z">
        <w:r>
          <w:rPr>
            <w:rFonts w:eastAsia="SimSun"/>
            <w:lang w:eastAsia="zh-CN"/>
          </w:rPr>
          <w:t>F1-C was not designed to face frequent switch on/off. Usually F1-C is operated by the network operator and statically configured.</w:t>
        </w:r>
      </w:ins>
    </w:p>
    <w:p w14:paraId="65CE905B" w14:textId="783DA2DC" w:rsidR="006E4EA4" w:rsidRDefault="006E4EA4" w:rsidP="006E4EA4">
      <w:pPr>
        <w:pStyle w:val="affff"/>
        <w:numPr>
          <w:ilvl w:val="0"/>
          <w:numId w:val="23"/>
        </w:numPr>
        <w:rPr>
          <w:ins w:id="465" w:author="Tianyang Min" w:date="2024-06-06T10:57:00Z"/>
          <w:rFonts w:eastAsia="SimSun"/>
          <w:lang w:eastAsia="zh-CN"/>
        </w:rPr>
      </w:pPr>
      <w:ins w:id="466" w:author="Tianyang Min" w:date="2024-06-06T10:57:00Z">
        <w:r>
          <w:rPr>
            <w:rFonts w:eastAsia="SimSun"/>
            <w:lang w:eastAsia="zh-CN"/>
          </w:rPr>
          <w:t xml:space="preserve">Foreseen additional </w:t>
        </w:r>
      </w:ins>
      <w:ins w:id="467" w:author="Tianyang Min" w:date="2024-06-06T13:16:00Z">
        <w:r w:rsidR="008F3FF1">
          <w:rPr>
            <w:rFonts w:eastAsia="SimSun"/>
            <w:lang w:eastAsia="zh-CN"/>
          </w:rPr>
          <w:t>i</w:t>
        </w:r>
      </w:ins>
      <w:ins w:id="468" w:author="Tianyang Min" w:date="2024-06-06T10:57:00Z">
        <w:r>
          <w:rPr>
            <w:rFonts w:eastAsia="SimSun"/>
            <w:lang w:eastAsia="zh-CN"/>
          </w:rPr>
          <w:t>nteroperability issue of F1 compared to NG.</w:t>
        </w:r>
      </w:ins>
    </w:p>
    <w:p w14:paraId="4084CE2C" w14:textId="77777777" w:rsidR="006E4EA4" w:rsidRDefault="006E4EA4" w:rsidP="006E4EA4">
      <w:pPr>
        <w:pStyle w:val="affff"/>
        <w:numPr>
          <w:ilvl w:val="0"/>
          <w:numId w:val="23"/>
        </w:numPr>
        <w:rPr>
          <w:ins w:id="469" w:author="Tianyang Min" w:date="2024-06-06T10:57:00Z"/>
          <w:rFonts w:eastAsia="SimSun"/>
          <w:lang w:eastAsia="zh-CN"/>
        </w:rPr>
      </w:pPr>
      <w:ins w:id="470" w:author="Tianyang Min" w:date="2024-06-06T10:57:00Z">
        <w:r>
          <w:rPr>
            <w:rFonts w:eastAsia="SimSun"/>
            <w:lang w:eastAsia="zh-CN"/>
          </w:rPr>
          <w:t>F1-C carried over internet backhaul can lead to latency and reliability issue not meeting the stringent requirement for F1-C interface.</w:t>
        </w:r>
      </w:ins>
    </w:p>
    <w:p w14:paraId="41E64307" w14:textId="77777777" w:rsidR="006E4EA4" w:rsidRDefault="006E4EA4" w:rsidP="006E4EA4">
      <w:pPr>
        <w:pStyle w:val="affff"/>
        <w:numPr>
          <w:ilvl w:val="0"/>
          <w:numId w:val="23"/>
        </w:numPr>
        <w:rPr>
          <w:ins w:id="471" w:author="Tianyang Min" w:date="2024-06-06T10:57:00Z"/>
          <w:rFonts w:eastAsia="SimSun"/>
          <w:lang w:eastAsia="zh-CN"/>
        </w:rPr>
      </w:pPr>
      <w:ins w:id="472" w:author="Tianyang Min" w:date="2024-06-06T10:57:00Z">
        <w:r>
          <w:rPr>
            <w:rFonts w:eastAsia="SimSun"/>
            <w:lang w:eastAsia="zh-CN"/>
          </w:rPr>
          <w:t>This option forces the concentration of User Plane and not only control plane i.e. concentration of CP only while NR femto UP connects directly to UPF is not possible.</w:t>
        </w:r>
      </w:ins>
    </w:p>
    <w:p w14:paraId="39A6439A" w14:textId="77777777" w:rsidR="006E4EA4" w:rsidRDefault="006E4EA4" w:rsidP="006E4EA4">
      <w:pPr>
        <w:numPr>
          <w:ilvl w:val="0"/>
          <w:numId w:val="23"/>
        </w:numPr>
        <w:spacing w:after="120"/>
        <w:rPr>
          <w:ins w:id="473" w:author="Tianyang Min" w:date="2024-06-06T10:57:00Z"/>
        </w:rPr>
      </w:pPr>
      <w:ins w:id="474" w:author="Tianyang Min" w:date="2024-06-06T10:57:00Z">
        <w:r>
          <w:t>Does not provide an evolution path for operators that have already deployed a HeNB GW for E-UTRAN.</w:t>
        </w:r>
      </w:ins>
    </w:p>
    <w:p w14:paraId="3A7C3F8A" w14:textId="77777777" w:rsidR="006E4EA4" w:rsidRDefault="006E4EA4" w:rsidP="006E4EA4">
      <w:pPr>
        <w:numPr>
          <w:ilvl w:val="0"/>
          <w:numId w:val="23"/>
        </w:numPr>
        <w:spacing w:after="120"/>
        <w:rPr>
          <w:ins w:id="475" w:author="Tianyang Min" w:date="2024-06-06T10:57:00Z"/>
        </w:rPr>
      </w:pPr>
      <w:ins w:id="476" w:author="Tianyang Min" w:date="2024-06-06T10:57:00Z">
        <w:r>
          <w:rPr>
            <w:rFonts w:eastAsia="SimSun"/>
            <w:lang w:eastAsia="zh-CN"/>
          </w:rPr>
          <w:t>Specification impact for F1 needs to be further assessed.</w:t>
        </w:r>
      </w:ins>
    </w:p>
    <w:p w14:paraId="4B9E6DBE" w14:textId="77777777" w:rsidR="006E4EA4" w:rsidRDefault="006E4EA4" w:rsidP="006E4EA4">
      <w:pPr>
        <w:pStyle w:val="affff"/>
        <w:numPr>
          <w:ilvl w:val="0"/>
          <w:numId w:val="23"/>
        </w:numPr>
        <w:rPr>
          <w:ins w:id="477" w:author="Tianyang Min" w:date="2024-06-06T10:57:00Z"/>
          <w:rFonts w:eastAsia="SimSun"/>
          <w:lang w:eastAsia="zh-CN"/>
        </w:rPr>
      </w:pPr>
      <w:ins w:id="478" w:author="Tianyang Min" w:date="2024-06-06T10:57:00Z">
        <w:r>
          <w:t>Local breakout requires collocation of NR Femto with CU UP.</w:t>
        </w:r>
      </w:ins>
    </w:p>
    <w:p w14:paraId="323136DF" w14:textId="77777777" w:rsidR="00E1592F" w:rsidRDefault="00E1592F">
      <w:pPr>
        <w:overflowPunct w:val="0"/>
        <w:autoSpaceDE w:val="0"/>
        <w:autoSpaceDN w:val="0"/>
        <w:adjustRightInd w:val="0"/>
        <w:ind w:left="568" w:hanging="284"/>
        <w:rPr>
          <w:ins w:id="479" w:author="R3-243835" w:date="2024-05-28T13:04:00Z"/>
          <w:rFonts w:eastAsia="Times New Roman"/>
          <w:lang w:eastAsia="en-GB"/>
        </w:rPr>
      </w:pPr>
    </w:p>
    <w:p w14:paraId="2512D67D" w14:textId="77777777" w:rsidR="00E1592F" w:rsidRDefault="00E1592F" w:rsidP="008F4036">
      <w:pPr>
        <w:overflowPunct w:val="0"/>
        <w:autoSpaceDE w:val="0"/>
        <w:autoSpaceDN w:val="0"/>
        <w:adjustRightInd w:val="0"/>
        <w:spacing w:after="0" w:line="360" w:lineRule="auto"/>
        <w:textAlignment w:val="baseline"/>
        <w:rPr>
          <w:rFonts w:ascii="Arial" w:hAnsi="Arial"/>
          <w:b/>
          <w:i/>
        </w:rPr>
      </w:pPr>
    </w:p>
    <w:p w14:paraId="5EBB4C34" w14:textId="4CDD9FFB" w:rsidR="00E1592F" w:rsidRDefault="008F3FF1">
      <w:pPr>
        <w:pStyle w:val="21"/>
      </w:pPr>
      <w:r>
        <w:lastRenderedPageBreak/>
        <w:t>5.3</w:t>
      </w:r>
      <w:r>
        <w:tab/>
        <w:t>Access control</w:t>
      </w:r>
    </w:p>
    <w:p w14:paraId="52675C14" w14:textId="77777777" w:rsidR="00E1592F" w:rsidRDefault="008F3FF1">
      <w:pPr>
        <w:pStyle w:val="Guidance"/>
      </w:pPr>
      <w:r>
        <w:rPr>
          <w:color w:val="FF0000"/>
        </w:rPr>
        <w:t>Editor Note: Study how to define the 5G access control mechanism by (re-)using the existing CAG functionality and identify needed enhancements (if any)</w:t>
      </w:r>
    </w:p>
    <w:p w14:paraId="62444866" w14:textId="030E447A" w:rsidR="00E1592F" w:rsidRDefault="008F3FF1">
      <w:pPr>
        <w:pStyle w:val="21"/>
      </w:pPr>
      <w:r>
        <w:t>5.4</w:t>
      </w:r>
      <w:r>
        <w:tab/>
        <w:t>Local services access</w:t>
      </w:r>
    </w:p>
    <w:p w14:paraId="709A68CA" w14:textId="77777777" w:rsidR="00E1592F" w:rsidRDefault="008F3FF1">
      <w:pPr>
        <w:pStyle w:val="Guidance"/>
        <w:rPr>
          <w:color w:val="FF0000"/>
        </w:rPr>
      </w:pPr>
      <w:r>
        <w:rPr>
          <w:color w:val="FF0000"/>
        </w:rPr>
        <w:t>Editor Note: Clarify the access to local services from the 5G Femto via collocated local UPF and identify issues, if any</w:t>
      </w:r>
    </w:p>
    <w:p w14:paraId="6EB2F142" w14:textId="77777777" w:rsidR="00E1592F" w:rsidRDefault="008F3FF1">
      <w:pPr>
        <w:pStyle w:val="8"/>
      </w:pPr>
      <w:bookmarkStart w:id="480" w:name="_Toc2086459"/>
      <w:r>
        <w:t>Annex &lt;A&gt; (informative):</w:t>
      </w:r>
      <w:r>
        <w:br/>
        <w:t>Change history</w:t>
      </w:r>
      <w:bookmarkEnd w:id="480"/>
    </w:p>
    <w:p w14:paraId="61DE761F" w14:textId="77777777" w:rsidR="00E1592F" w:rsidRDefault="00E1592F">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1137"/>
        <w:gridCol w:w="898"/>
        <w:gridCol w:w="567"/>
        <w:gridCol w:w="426"/>
        <w:gridCol w:w="425"/>
        <w:gridCol w:w="4678"/>
        <w:gridCol w:w="708"/>
      </w:tblGrid>
      <w:tr w:rsidR="00E1592F" w14:paraId="2C868CA6" w14:textId="77777777">
        <w:trPr>
          <w:cantSplit/>
        </w:trPr>
        <w:tc>
          <w:tcPr>
            <w:tcW w:w="9639" w:type="dxa"/>
            <w:gridSpan w:val="8"/>
            <w:tcBorders>
              <w:bottom w:val="nil"/>
            </w:tcBorders>
            <w:shd w:val="solid" w:color="FFFFFF" w:fill="auto"/>
          </w:tcPr>
          <w:p w14:paraId="2E667AEC" w14:textId="77777777" w:rsidR="00E1592F" w:rsidRDefault="008F3FF1">
            <w:pPr>
              <w:pStyle w:val="TAH"/>
              <w:rPr>
                <w:sz w:val="16"/>
              </w:rPr>
            </w:pPr>
            <w:bookmarkStart w:id="481" w:name="historyclause"/>
            <w:bookmarkEnd w:id="481"/>
            <w:r>
              <w:t>Change history</w:t>
            </w:r>
          </w:p>
        </w:tc>
      </w:tr>
      <w:tr w:rsidR="00E1592F" w14:paraId="618FD925" w14:textId="77777777">
        <w:tc>
          <w:tcPr>
            <w:tcW w:w="800" w:type="dxa"/>
            <w:shd w:val="pct10" w:color="auto" w:fill="FFFFFF"/>
          </w:tcPr>
          <w:p w14:paraId="40CE78C6" w14:textId="77777777" w:rsidR="00E1592F" w:rsidRDefault="008F3FF1">
            <w:pPr>
              <w:pStyle w:val="TAH"/>
              <w:rPr>
                <w:sz w:val="16"/>
                <w:szCs w:val="16"/>
              </w:rPr>
            </w:pPr>
            <w:r>
              <w:rPr>
                <w:sz w:val="16"/>
                <w:szCs w:val="16"/>
              </w:rPr>
              <w:t>Date</w:t>
            </w:r>
          </w:p>
        </w:tc>
        <w:tc>
          <w:tcPr>
            <w:tcW w:w="1137" w:type="dxa"/>
            <w:shd w:val="pct10" w:color="auto" w:fill="FFFFFF"/>
          </w:tcPr>
          <w:p w14:paraId="4BFC0DCF" w14:textId="77777777" w:rsidR="00E1592F" w:rsidRDefault="008F3FF1">
            <w:pPr>
              <w:pStyle w:val="TAH"/>
              <w:rPr>
                <w:sz w:val="16"/>
                <w:szCs w:val="16"/>
              </w:rPr>
            </w:pPr>
            <w:r>
              <w:rPr>
                <w:sz w:val="16"/>
                <w:szCs w:val="16"/>
              </w:rPr>
              <w:t>Meeting</w:t>
            </w:r>
          </w:p>
        </w:tc>
        <w:tc>
          <w:tcPr>
            <w:tcW w:w="898" w:type="dxa"/>
            <w:shd w:val="pct10" w:color="auto" w:fill="FFFFFF"/>
          </w:tcPr>
          <w:p w14:paraId="1FAA9BC9" w14:textId="77777777" w:rsidR="00E1592F" w:rsidRDefault="008F3FF1">
            <w:pPr>
              <w:pStyle w:val="TAH"/>
              <w:rPr>
                <w:sz w:val="16"/>
                <w:szCs w:val="16"/>
              </w:rPr>
            </w:pPr>
            <w:r>
              <w:rPr>
                <w:sz w:val="16"/>
                <w:szCs w:val="16"/>
              </w:rPr>
              <w:t>TDoc</w:t>
            </w:r>
          </w:p>
        </w:tc>
        <w:tc>
          <w:tcPr>
            <w:tcW w:w="567" w:type="dxa"/>
            <w:shd w:val="pct10" w:color="auto" w:fill="FFFFFF"/>
          </w:tcPr>
          <w:p w14:paraId="6F2742D6" w14:textId="77777777" w:rsidR="00E1592F" w:rsidRDefault="008F3FF1">
            <w:pPr>
              <w:pStyle w:val="TAH"/>
              <w:rPr>
                <w:sz w:val="16"/>
                <w:szCs w:val="16"/>
              </w:rPr>
            </w:pPr>
            <w:r>
              <w:rPr>
                <w:sz w:val="16"/>
                <w:szCs w:val="16"/>
              </w:rPr>
              <w:t>CR</w:t>
            </w:r>
          </w:p>
        </w:tc>
        <w:tc>
          <w:tcPr>
            <w:tcW w:w="426" w:type="dxa"/>
            <w:shd w:val="pct10" w:color="auto" w:fill="FFFFFF"/>
          </w:tcPr>
          <w:p w14:paraId="503BFD42" w14:textId="77777777" w:rsidR="00E1592F" w:rsidRDefault="008F3FF1">
            <w:pPr>
              <w:pStyle w:val="TAH"/>
              <w:rPr>
                <w:sz w:val="16"/>
                <w:szCs w:val="16"/>
              </w:rPr>
            </w:pPr>
            <w:r>
              <w:rPr>
                <w:sz w:val="16"/>
                <w:szCs w:val="16"/>
              </w:rPr>
              <w:t>Rev</w:t>
            </w:r>
          </w:p>
        </w:tc>
        <w:tc>
          <w:tcPr>
            <w:tcW w:w="425" w:type="dxa"/>
            <w:shd w:val="pct10" w:color="auto" w:fill="FFFFFF"/>
          </w:tcPr>
          <w:p w14:paraId="286FAE03" w14:textId="77777777" w:rsidR="00E1592F" w:rsidRDefault="008F3FF1">
            <w:pPr>
              <w:pStyle w:val="TAH"/>
              <w:rPr>
                <w:sz w:val="16"/>
                <w:szCs w:val="16"/>
              </w:rPr>
            </w:pPr>
            <w:r>
              <w:rPr>
                <w:sz w:val="16"/>
                <w:szCs w:val="16"/>
              </w:rPr>
              <w:t>Cat</w:t>
            </w:r>
          </w:p>
        </w:tc>
        <w:tc>
          <w:tcPr>
            <w:tcW w:w="4678" w:type="dxa"/>
            <w:shd w:val="pct10" w:color="auto" w:fill="FFFFFF"/>
          </w:tcPr>
          <w:p w14:paraId="5F73652E" w14:textId="77777777" w:rsidR="00E1592F" w:rsidRDefault="008F3FF1">
            <w:pPr>
              <w:pStyle w:val="TAH"/>
              <w:rPr>
                <w:sz w:val="16"/>
                <w:szCs w:val="16"/>
              </w:rPr>
            </w:pPr>
            <w:r>
              <w:rPr>
                <w:sz w:val="16"/>
                <w:szCs w:val="16"/>
              </w:rPr>
              <w:t>Subject/Comment</w:t>
            </w:r>
          </w:p>
        </w:tc>
        <w:tc>
          <w:tcPr>
            <w:tcW w:w="708" w:type="dxa"/>
            <w:shd w:val="pct10" w:color="auto" w:fill="FFFFFF"/>
          </w:tcPr>
          <w:p w14:paraId="68FD8979" w14:textId="77777777" w:rsidR="00E1592F" w:rsidRDefault="008F3FF1">
            <w:pPr>
              <w:pStyle w:val="TAH"/>
              <w:rPr>
                <w:sz w:val="16"/>
                <w:szCs w:val="16"/>
              </w:rPr>
            </w:pPr>
            <w:r>
              <w:rPr>
                <w:sz w:val="16"/>
                <w:szCs w:val="16"/>
              </w:rPr>
              <w:t>New version</w:t>
            </w:r>
          </w:p>
        </w:tc>
      </w:tr>
      <w:tr w:rsidR="00E1592F" w14:paraId="0154BAC1" w14:textId="77777777">
        <w:tc>
          <w:tcPr>
            <w:tcW w:w="800" w:type="dxa"/>
            <w:shd w:val="solid" w:color="FFFFFF" w:fill="auto"/>
          </w:tcPr>
          <w:p w14:paraId="668A59C0" w14:textId="77777777" w:rsidR="00E1592F" w:rsidRDefault="008F3FF1">
            <w:pPr>
              <w:pStyle w:val="TAC"/>
              <w:rPr>
                <w:sz w:val="16"/>
                <w:szCs w:val="16"/>
                <w:lang w:eastAsia="ja-JP"/>
              </w:rPr>
            </w:pPr>
            <w:r>
              <w:rPr>
                <w:rFonts w:hint="eastAsia"/>
                <w:sz w:val="16"/>
                <w:szCs w:val="16"/>
                <w:lang w:eastAsia="ja-JP"/>
              </w:rPr>
              <w:t>2</w:t>
            </w:r>
            <w:r>
              <w:rPr>
                <w:sz w:val="16"/>
                <w:szCs w:val="16"/>
                <w:lang w:eastAsia="ja-JP"/>
              </w:rPr>
              <w:t>024-3</w:t>
            </w:r>
          </w:p>
        </w:tc>
        <w:tc>
          <w:tcPr>
            <w:tcW w:w="1137" w:type="dxa"/>
            <w:shd w:val="solid" w:color="FFFFFF" w:fill="auto"/>
          </w:tcPr>
          <w:p w14:paraId="64A1F782" w14:textId="77777777" w:rsidR="00E1592F" w:rsidRDefault="008F3FF1">
            <w:pPr>
              <w:pStyle w:val="TAC"/>
              <w:jc w:val="left"/>
              <w:rPr>
                <w:sz w:val="16"/>
                <w:szCs w:val="16"/>
                <w:lang w:eastAsia="ja-JP"/>
              </w:rPr>
            </w:pPr>
            <w:r>
              <w:rPr>
                <w:rFonts w:hint="eastAsia"/>
                <w:sz w:val="16"/>
                <w:szCs w:val="16"/>
                <w:lang w:eastAsia="ja-JP"/>
              </w:rPr>
              <w:t>R</w:t>
            </w:r>
            <w:r>
              <w:rPr>
                <w:sz w:val="16"/>
                <w:szCs w:val="16"/>
                <w:lang w:eastAsia="ja-JP"/>
              </w:rPr>
              <w:t>AN3#123bis</w:t>
            </w:r>
          </w:p>
        </w:tc>
        <w:tc>
          <w:tcPr>
            <w:tcW w:w="898" w:type="dxa"/>
            <w:shd w:val="solid" w:color="FFFFFF" w:fill="auto"/>
          </w:tcPr>
          <w:p w14:paraId="34A1317C" w14:textId="77777777" w:rsidR="00E1592F" w:rsidRDefault="00E1592F">
            <w:pPr>
              <w:pStyle w:val="TAC"/>
              <w:rPr>
                <w:sz w:val="16"/>
                <w:szCs w:val="16"/>
              </w:rPr>
            </w:pPr>
          </w:p>
        </w:tc>
        <w:tc>
          <w:tcPr>
            <w:tcW w:w="567" w:type="dxa"/>
            <w:shd w:val="solid" w:color="FFFFFF" w:fill="auto"/>
          </w:tcPr>
          <w:p w14:paraId="26F4342C" w14:textId="77777777" w:rsidR="00E1592F" w:rsidRDefault="00E1592F">
            <w:pPr>
              <w:pStyle w:val="TAC"/>
              <w:rPr>
                <w:sz w:val="16"/>
                <w:szCs w:val="16"/>
              </w:rPr>
            </w:pPr>
          </w:p>
        </w:tc>
        <w:tc>
          <w:tcPr>
            <w:tcW w:w="426" w:type="dxa"/>
            <w:shd w:val="solid" w:color="FFFFFF" w:fill="auto"/>
          </w:tcPr>
          <w:p w14:paraId="01823276" w14:textId="77777777" w:rsidR="00E1592F" w:rsidRDefault="00E1592F">
            <w:pPr>
              <w:pStyle w:val="TAC"/>
              <w:rPr>
                <w:sz w:val="16"/>
                <w:szCs w:val="16"/>
              </w:rPr>
            </w:pPr>
          </w:p>
        </w:tc>
        <w:tc>
          <w:tcPr>
            <w:tcW w:w="425" w:type="dxa"/>
            <w:shd w:val="solid" w:color="FFFFFF" w:fill="auto"/>
          </w:tcPr>
          <w:p w14:paraId="7AD68E5D" w14:textId="77777777" w:rsidR="00E1592F" w:rsidRDefault="00E1592F">
            <w:pPr>
              <w:pStyle w:val="TAC"/>
              <w:rPr>
                <w:sz w:val="16"/>
                <w:szCs w:val="16"/>
              </w:rPr>
            </w:pPr>
          </w:p>
        </w:tc>
        <w:tc>
          <w:tcPr>
            <w:tcW w:w="4678" w:type="dxa"/>
            <w:shd w:val="solid" w:color="FFFFFF" w:fill="auto"/>
          </w:tcPr>
          <w:p w14:paraId="14207A27" w14:textId="77777777" w:rsidR="00E1592F" w:rsidRDefault="008F3FF1">
            <w:pPr>
              <w:pStyle w:val="TAL"/>
              <w:rPr>
                <w:sz w:val="16"/>
                <w:szCs w:val="16"/>
                <w:lang w:eastAsia="ja-JP"/>
              </w:rPr>
            </w:pPr>
            <w:r>
              <w:rPr>
                <w:rFonts w:hint="eastAsia"/>
                <w:sz w:val="16"/>
                <w:szCs w:val="16"/>
                <w:lang w:eastAsia="ja-JP"/>
              </w:rPr>
              <w:t>D</w:t>
            </w:r>
            <w:r>
              <w:rPr>
                <w:sz w:val="16"/>
                <w:szCs w:val="16"/>
                <w:lang w:eastAsia="ja-JP"/>
              </w:rPr>
              <w:t>raft skeleton</w:t>
            </w:r>
          </w:p>
        </w:tc>
        <w:tc>
          <w:tcPr>
            <w:tcW w:w="708" w:type="dxa"/>
            <w:shd w:val="solid" w:color="FFFFFF" w:fill="auto"/>
          </w:tcPr>
          <w:p w14:paraId="3CFAECA1" w14:textId="77777777" w:rsidR="00E1592F" w:rsidRDefault="008F3FF1">
            <w:pPr>
              <w:pStyle w:val="TAC"/>
              <w:rPr>
                <w:sz w:val="16"/>
                <w:szCs w:val="16"/>
                <w:lang w:eastAsia="ja-JP"/>
              </w:rPr>
            </w:pPr>
            <w:r>
              <w:rPr>
                <w:rFonts w:hint="eastAsia"/>
                <w:sz w:val="16"/>
                <w:szCs w:val="16"/>
                <w:lang w:eastAsia="ja-JP"/>
              </w:rPr>
              <w:t>0</w:t>
            </w:r>
            <w:r>
              <w:rPr>
                <w:sz w:val="16"/>
                <w:szCs w:val="16"/>
                <w:lang w:eastAsia="ja-JP"/>
              </w:rPr>
              <w:t>.0.0</w:t>
            </w:r>
          </w:p>
        </w:tc>
      </w:tr>
      <w:tr w:rsidR="00E1592F" w14:paraId="5C6A48D6" w14:textId="77777777">
        <w:tc>
          <w:tcPr>
            <w:tcW w:w="800" w:type="dxa"/>
            <w:shd w:val="solid" w:color="FFFFFF" w:fill="auto"/>
          </w:tcPr>
          <w:p w14:paraId="2A8D1E8F" w14:textId="77777777" w:rsidR="00E1592F" w:rsidRDefault="008F3FF1">
            <w:pPr>
              <w:pStyle w:val="TAC"/>
              <w:rPr>
                <w:sz w:val="16"/>
                <w:szCs w:val="16"/>
                <w:lang w:eastAsia="ja-JP"/>
              </w:rPr>
            </w:pPr>
            <w:r>
              <w:rPr>
                <w:rFonts w:hint="eastAsia"/>
                <w:sz w:val="16"/>
                <w:szCs w:val="16"/>
                <w:lang w:eastAsia="ja-JP"/>
              </w:rPr>
              <w:t>2</w:t>
            </w:r>
            <w:r>
              <w:rPr>
                <w:sz w:val="16"/>
                <w:szCs w:val="16"/>
                <w:lang w:eastAsia="ja-JP"/>
              </w:rPr>
              <w:t>024-5</w:t>
            </w:r>
          </w:p>
        </w:tc>
        <w:tc>
          <w:tcPr>
            <w:tcW w:w="1137" w:type="dxa"/>
            <w:shd w:val="solid" w:color="FFFFFF" w:fill="auto"/>
          </w:tcPr>
          <w:p w14:paraId="02DA2062" w14:textId="77777777" w:rsidR="00E1592F" w:rsidRDefault="008F3FF1">
            <w:pPr>
              <w:pStyle w:val="TAC"/>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0518F2B6" w14:textId="77777777" w:rsidR="00E1592F" w:rsidRDefault="008F3FF1">
            <w:pPr>
              <w:pStyle w:val="TAC"/>
              <w:rPr>
                <w:sz w:val="16"/>
                <w:szCs w:val="16"/>
                <w:lang w:eastAsia="ja-JP"/>
              </w:rPr>
            </w:pPr>
            <w:r>
              <w:rPr>
                <w:rFonts w:hint="eastAsia"/>
                <w:sz w:val="16"/>
                <w:szCs w:val="16"/>
                <w:lang w:eastAsia="ja-JP"/>
              </w:rPr>
              <w:t>R</w:t>
            </w:r>
            <w:r>
              <w:rPr>
                <w:sz w:val="16"/>
                <w:szCs w:val="16"/>
                <w:lang w:eastAsia="ja-JP"/>
              </w:rPr>
              <w:t>3-243171</w:t>
            </w:r>
          </w:p>
        </w:tc>
        <w:tc>
          <w:tcPr>
            <w:tcW w:w="567" w:type="dxa"/>
            <w:shd w:val="solid" w:color="FFFFFF" w:fill="auto"/>
          </w:tcPr>
          <w:p w14:paraId="2923D433" w14:textId="77777777" w:rsidR="00E1592F" w:rsidRDefault="00E1592F">
            <w:pPr>
              <w:pStyle w:val="TAC"/>
              <w:rPr>
                <w:sz w:val="16"/>
                <w:szCs w:val="16"/>
              </w:rPr>
            </w:pPr>
          </w:p>
        </w:tc>
        <w:tc>
          <w:tcPr>
            <w:tcW w:w="426" w:type="dxa"/>
            <w:shd w:val="solid" w:color="FFFFFF" w:fill="auto"/>
          </w:tcPr>
          <w:p w14:paraId="5E907176" w14:textId="77777777" w:rsidR="00E1592F" w:rsidRDefault="00E1592F">
            <w:pPr>
              <w:pStyle w:val="TAC"/>
              <w:rPr>
                <w:sz w:val="16"/>
                <w:szCs w:val="16"/>
              </w:rPr>
            </w:pPr>
          </w:p>
        </w:tc>
        <w:tc>
          <w:tcPr>
            <w:tcW w:w="425" w:type="dxa"/>
            <w:shd w:val="solid" w:color="FFFFFF" w:fill="auto"/>
          </w:tcPr>
          <w:p w14:paraId="665D9302" w14:textId="77777777" w:rsidR="00E1592F" w:rsidRDefault="00E1592F">
            <w:pPr>
              <w:pStyle w:val="TAC"/>
              <w:rPr>
                <w:sz w:val="16"/>
                <w:szCs w:val="16"/>
              </w:rPr>
            </w:pPr>
          </w:p>
        </w:tc>
        <w:tc>
          <w:tcPr>
            <w:tcW w:w="4678" w:type="dxa"/>
            <w:shd w:val="solid" w:color="FFFFFF" w:fill="auto"/>
          </w:tcPr>
          <w:p w14:paraId="2EDD9715" w14:textId="77777777" w:rsidR="00E1592F" w:rsidRDefault="008F3FF1">
            <w:pPr>
              <w:pStyle w:val="TAL"/>
              <w:rPr>
                <w:sz w:val="16"/>
                <w:szCs w:val="16"/>
                <w:lang w:eastAsia="ja-JP"/>
              </w:rPr>
            </w:pPr>
            <w:r>
              <w:rPr>
                <w:rFonts w:hint="eastAsia"/>
                <w:sz w:val="16"/>
                <w:szCs w:val="16"/>
                <w:lang w:eastAsia="ja-JP"/>
              </w:rPr>
              <w:t>I</w:t>
            </w:r>
            <w:r>
              <w:rPr>
                <w:sz w:val="16"/>
                <w:szCs w:val="16"/>
                <w:lang w:eastAsia="ja-JP"/>
              </w:rPr>
              <w:t>ncluding text proposals R3-242236, R3-242237, R3-242238, R3-242239, R3-242240 agreed in RAN3#123bis meeting.</w:t>
            </w:r>
          </w:p>
        </w:tc>
        <w:tc>
          <w:tcPr>
            <w:tcW w:w="708" w:type="dxa"/>
            <w:shd w:val="solid" w:color="FFFFFF" w:fill="auto"/>
          </w:tcPr>
          <w:p w14:paraId="05F9D4ED" w14:textId="77777777" w:rsidR="00E1592F" w:rsidRDefault="008F3FF1">
            <w:pPr>
              <w:pStyle w:val="TAC"/>
              <w:rPr>
                <w:sz w:val="16"/>
                <w:szCs w:val="16"/>
                <w:lang w:eastAsia="ja-JP"/>
              </w:rPr>
            </w:pPr>
            <w:r>
              <w:rPr>
                <w:rFonts w:hint="eastAsia"/>
                <w:sz w:val="16"/>
                <w:szCs w:val="16"/>
                <w:lang w:eastAsia="ja-JP"/>
              </w:rPr>
              <w:t>0</w:t>
            </w:r>
            <w:r>
              <w:rPr>
                <w:sz w:val="16"/>
                <w:szCs w:val="16"/>
                <w:lang w:eastAsia="ja-JP"/>
              </w:rPr>
              <w:t>.0.1</w:t>
            </w:r>
          </w:p>
        </w:tc>
      </w:tr>
      <w:tr w:rsidR="001E3872" w14:paraId="48731230" w14:textId="77777777">
        <w:tc>
          <w:tcPr>
            <w:tcW w:w="800" w:type="dxa"/>
            <w:shd w:val="solid" w:color="FFFFFF" w:fill="auto"/>
          </w:tcPr>
          <w:p w14:paraId="746435E2" w14:textId="06A09D24" w:rsidR="001E3872" w:rsidRDefault="001E3872">
            <w:pPr>
              <w:pStyle w:val="TAC"/>
              <w:rPr>
                <w:sz w:val="16"/>
                <w:szCs w:val="16"/>
                <w:lang w:eastAsia="ja-JP"/>
              </w:rPr>
            </w:pPr>
            <w:r>
              <w:rPr>
                <w:rFonts w:hint="eastAsia"/>
                <w:sz w:val="16"/>
                <w:szCs w:val="16"/>
                <w:lang w:eastAsia="ja-JP"/>
              </w:rPr>
              <w:t>2</w:t>
            </w:r>
            <w:r>
              <w:rPr>
                <w:sz w:val="16"/>
                <w:szCs w:val="16"/>
                <w:lang w:eastAsia="ja-JP"/>
              </w:rPr>
              <w:t>024-6</w:t>
            </w:r>
          </w:p>
        </w:tc>
        <w:tc>
          <w:tcPr>
            <w:tcW w:w="1137" w:type="dxa"/>
            <w:shd w:val="solid" w:color="FFFFFF" w:fill="auto"/>
          </w:tcPr>
          <w:p w14:paraId="43741843" w14:textId="44A4E1B1" w:rsidR="001E3872" w:rsidRDefault="001E3872">
            <w:pPr>
              <w:pStyle w:val="TAC"/>
              <w:jc w:val="left"/>
              <w:rPr>
                <w:sz w:val="16"/>
                <w:szCs w:val="16"/>
                <w:lang w:eastAsia="ja-JP"/>
              </w:rPr>
            </w:pPr>
            <w:r>
              <w:rPr>
                <w:rFonts w:hint="eastAsia"/>
                <w:sz w:val="16"/>
                <w:szCs w:val="16"/>
                <w:lang w:eastAsia="ja-JP"/>
              </w:rPr>
              <w:t>R</w:t>
            </w:r>
            <w:r>
              <w:rPr>
                <w:sz w:val="16"/>
                <w:szCs w:val="16"/>
                <w:lang w:eastAsia="ja-JP"/>
              </w:rPr>
              <w:t>AN3#124</w:t>
            </w:r>
          </w:p>
        </w:tc>
        <w:tc>
          <w:tcPr>
            <w:tcW w:w="898" w:type="dxa"/>
            <w:shd w:val="solid" w:color="FFFFFF" w:fill="auto"/>
          </w:tcPr>
          <w:p w14:paraId="57D3913D" w14:textId="79D644A1" w:rsidR="001E3872" w:rsidRDefault="001E3872">
            <w:pPr>
              <w:pStyle w:val="TAC"/>
              <w:rPr>
                <w:sz w:val="16"/>
                <w:szCs w:val="16"/>
                <w:lang w:eastAsia="ja-JP"/>
              </w:rPr>
            </w:pPr>
            <w:r>
              <w:rPr>
                <w:rFonts w:hint="eastAsia"/>
                <w:sz w:val="16"/>
                <w:szCs w:val="16"/>
                <w:lang w:eastAsia="ja-JP"/>
              </w:rPr>
              <w:t>R</w:t>
            </w:r>
            <w:r>
              <w:rPr>
                <w:sz w:val="16"/>
                <w:szCs w:val="16"/>
                <w:lang w:eastAsia="ja-JP"/>
              </w:rPr>
              <w:t>3-243970</w:t>
            </w:r>
          </w:p>
        </w:tc>
        <w:tc>
          <w:tcPr>
            <w:tcW w:w="567" w:type="dxa"/>
            <w:shd w:val="solid" w:color="FFFFFF" w:fill="auto"/>
          </w:tcPr>
          <w:p w14:paraId="6A77B543" w14:textId="77777777" w:rsidR="001E3872" w:rsidRDefault="001E3872">
            <w:pPr>
              <w:pStyle w:val="TAC"/>
              <w:rPr>
                <w:sz w:val="16"/>
                <w:szCs w:val="16"/>
              </w:rPr>
            </w:pPr>
          </w:p>
        </w:tc>
        <w:tc>
          <w:tcPr>
            <w:tcW w:w="426" w:type="dxa"/>
            <w:shd w:val="solid" w:color="FFFFFF" w:fill="auto"/>
          </w:tcPr>
          <w:p w14:paraId="0D71BEF5" w14:textId="77777777" w:rsidR="001E3872" w:rsidRDefault="001E3872">
            <w:pPr>
              <w:pStyle w:val="TAC"/>
              <w:rPr>
                <w:sz w:val="16"/>
                <w:szCs w:val="16"/>
              </w:rPr>
            </w:pPr>
          </w:p>
        </w:tc>
        <w:tc>
          <w:tcPr>
            <w:tcW w:w="425" w:type="dxa"/>
            <w:shd w:val="solid" w:color="FFFFFF" w:fill="auto"/>
          </w:tcPr>
          <w:p w14:paraId="5FB77AE5" w14:textId="77777777" w:rsidR="001E3872" w:rsidRDefault="001E3872">
            <w:pPr>
              <w:pStyle w:val="TAC"/>
              <w:rPr>
                <w:sz w:val="16"/>
                <w:szCs w:val="16"/>
              </w:rPr>
            </w:pPr>
          </w:p>
        </w:tc>
        <w:tc>
          <w:tcPr>
            <w:tcW w:w="4678" w:type="dxa"/>
            <w:shd w:val="solid" w:color="FFFFFF" w:fill="auto"/>
          </w:tcPr>
          <w:p w14:paraId="1CF27E62" w14:textId="0D0692EA" w:rsidR="001E3872" w:rsidRDefault="001E3872">
            <w:pPr>
              <w:pStyle w:val="TAL"/>
              <w:rPr>
                <w:sz w:val="16"/>
                <w:szCs w:val="16"/>
                <w:lang w:eastAsia="ja-JP"/>
              </w:rPr>
            </w:pPr>
            <w:r>
              <w:rPr>
                <w:rFonts w:hint="eastAsia"/>
                <w:sz w:val="16"/>
                <w:szCs w:val="16"/>
                <w:lang w:eastAsia="ja-JP"/>
              </w:rPr>
              <w:t>I</w:t>
            </w:r>
            <w:r>
              <w:rPr>
                <w:sz w:val="16"/>
                <w:szCs w:val="16"/>
                <w:lang w:eastAsia="ja-JP"/>
              </w:rPr>
              <w:t xml:space="preserve">ncluding text proposals </w:t>
            </w:r>
            <w:r w:rsidRPr="001E3872">
              <w:rPr>
                <w:sz w:val="16"/>
                <w:szCs w:val="16"/>
                <w:lang w:eastAsia="ja-JP"/>
              </w:rPr>
              <w:t>R3-243959</w:t>
            </w:r>
            <w:r>
              <w:rPr>
                <w:sz w:val="16"/>
                <w:szCs w:val="16"/>
                <w:lang w:eastAsia="ja-JP"/>
              </w:rPr>
              <w:t xml:space="preserve">, </w:t>
            </w:r>
            <w:r w:rsidRPr="001E3872">
              <w:rPr>
                <w:sz w:val="16"/>
                <w:szCs w:val="16"/>
                <w:lang w:eastAsia="ja-JP"/>
              </w:rPr>
              <w:t>R3-243860</w:t>
            </w:r>
            <w:r>
              <w:rPr>
                <w:sz w:val="16"/>
                <w:szCs w:val="16"/>
                <w:lang w:eastAsia="ja-JP"/>
              </w:rPr>
              <w:t xml:space="preserve">, </w:t>
            </w:r>
            <w:r w:rsidRPr="001E3872">
              <w:rPr>
                <w:sz w:val="16"/>
                <w:szCs w:val="16"/>
                <w:lang w:eastAsia="ja-JP"/>
              </w:rPr>
              <w:t>R3-243863</w:t>
            </w:r>
            <w:r>
              <w:rPr>
                <w:sz w:val="16"/>
                <w:szCs w:val="16"/>
                <w:lang w:eastAsia="ja-JP"/>
              </w:rPr>
              <w:t xml:space="preserve">,  </w:t>
            </w:r>
            <w:r w:rsidRPr="001E3872">
              <w:rPr>
                <w:sz w:val="16"/>
                <w:szCs w:val="16"/>
                <w:lang w:eastAsia="ja-JP"/>
              </w:rPr>
              <w:t>R3-243960</w:t>
            </w:r>
            <w:r>
              <w:rPr>
                <w:sz w:val="16"/>
                <w:szCs w:val="16"/>
                <w:lang w:eastAsia="ja-JP"/>
              </w:rPr>
              <w:t xml:space="preserve">, </w:t>
            </w:r>
            <w:r w:rsidRPr="001E3872">
              <w:rPr>
                <w:sz w:val="16"/>
                <w:szCs w:val="16"/>
                <w:lang w:eastAsia="ja-JP"/>
              </w:rPr>
              <w:t>R3-243862</w:t>
            </w:r>
            <w:r>
              <w:rPr>
                <w:sz w:val="16"/>
                <w:szCs w:val="16"/>
                <w:lang w:eastAsia="ja-JP"/>
              </w:rPr>
              <w:t>,</w:t>
            </w:r>
            <w:r>
              <w:t xml:space="preserve"> </w:t>
            </w:r>
            <w:r w:rsidRPr="001E3872">
              <w:rPr>
                <w:sz w:val="16"/>
                <w:szCs w:val="16"/>
                <w:lang w:eastAsia="ja-JP"/>
              </w:rPr>
              <w:t>R3-243851</w:t>
            </w:r>
            <w:r>
              <w:rPr>
                <w:sz w:val="16"/>
                <w:szCs w:val="16"/>
                <w:lang w:eastAsia="ja-JP"/>
              </w:rPr>
              <w:t xml:space="preserve">, </w:t>
            </w:r>
            <w:r w:rsidRPr="001E3872">
              <w:rPr>
                <w:sz w:val="16"/>
                <w:szCs w:val="16"/>
                <w:lang w:eastAsia="ja-JP"/>
              </w:rPr>
              <w:t>R3-243953</w:t>
            </w:r>
            <w:r>
              <w:rPr>
                <w:sz w:val="16"/>
                <w:szCs w:val="16"/>
                <w:lang w:eastAsia="ja-JP"/>
              </w:rPr>
              <w:t xml:space="preserve">, </w:t>
            </w:r>
            <w:r w:rsidRPr="001E3872">
              <w:rPr>
                <w:sz w:val="16"/>
                <w:szCs w:val="16"/>
                <w:lang w:eastAsia="ja-JP"/>
              </w:rPr>
              <w:t>R3-243835</w:t>
            </w:r>
            <w:r>
              <w:rPr>
                <w:sz w:val="16"/>
                <w:szCs w:val="16"/>
                <w:lang w:eastAsia="ja-JP"/>
              </w:rPr>
              <w:t xml:space="preserve">, </w:t>
            </w:r>
            <w:r w:rsidRPr="001E3872">
              <w:rPr>
                <w:sz w:val="16"/>
                <w:szCs w:val="16"/>
                <w:lang w:eastAsia="ja-JP"/>
              </w:rPr>
              <w:t>R3-243852</w:t>
            </w:r>
            <w:r>
              <w:rPr>
                <w:sz w:val="16"/>
                <w:szCs w:val="16"/>
                <w:lang w:eastAsia="ja-JP"/>
              </w:rPr>
              <w:t xml:space="preserve"> agreed in RAN3#124 meeting.</w:t>
            </w:r>
          </w:p>
        </w:tc>
        <w:tc>
          <w:tcPr>
            <w:tcW w:w="708" w:type="dxa"/>
            <w:shd w:val="solid" w:color="FFFFFF" w:fill="auto"/>
          </w:tcPr>
          <w:p w14:paraId="1DE72B41" w14:textId="2A8F44F3" w:rsidR="001E3872" w:rsidRDefault="001E3872">
            <w:pPr>
              <w:pStyle w:val="TAC"/>
              <w:rPr>
                <w:sz w:val="16"/>
                <w:szCs w:val="16"/>
                <w:lang w:eastAsia="ja-JP"/>
              </w:rPr>
            </w:pPr>
            <w:r>
              <w:rPr>
                <w:rFonts w:hint="eastAsia"/>
                <w:sz w:val="16"/>
                <w:szCs w:val="16"/>
                <w:lang w:eastAsia="ja-JP"/>
              </w:rPr>
              <w:t>1</w:t>
            </w:r>
            <w:r>
              <w:rPr>
                <w:sz w:val="16"/>
                <w:szCs w:val="16"/>
                <w:lang w:eastAsia="ja-JP"/>
              </w:rPr>
              <w:t>.0.0</w:t>
            </w:r>
          </w:p>
        </w:tc>
      </w:tr>
    </w:tbl>
    <w:p w14:paraId="7479112E" w14:textId="77777777" w:rsidR="00E1592F" w:rsidRDefault="00E1592F"/>
    <w:sectPr w:rsidR="00E1592F">
      <w:headerReference w:type="default" r:id="rId38"/>
      <w:footerReference w:type="default" r:id="rId3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89A35" w14:textId="77777777" w:rsidR="00F2173B" w:rsidRDefault="00F2173B">
      <w:pPr>
        <w:spacing w:after="0"/>
      </w:pPr>
      <w:r>
        <w:separator/>
      </w:r>
    </w:p>
  </w:endnote>
  <w:endnote w:type="continuationSeparator" w:id="0">
    <w:p w14:paraId="1DD094F2" w14:textId="77777777" w:rsidR="00F2173B" w:rsidRDefault="00F21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306AC" w14:textId="77777777" w:rsidR="00E1592F" w:rsidRDefault="008F3FF1">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FA409" w14:textId="77777777" w:rsidR="00F2173B" w:rsidRDefault="00F2173B">
      <w:pPr>
        <w:spacing w:after="0"/>
      </w:pPr>
      <w:r>
        <w:separator/>
      </w:r>
    </w:p>
  </w:footnote>
  <w:footnote w:type="continuationSeparator" w:id="0">
    <w:p w14:paraId="4F1B934C" w14:textId="77777777" w:rsidR="00F2173B" w:rsidRDefault="00F217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67707" w14:textId="396BD17A" w:rsidR="00E1592F" w:rsidRDefault="008F3F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5192">
      <w:rPr>
        <w:rFonts w:ascii="Arial" w:hAnsi="Arial" w:cs="Arial"/>
        <w:b/>
        <w:noProof/>
        <w:sz w:val="18"/>
        <w:szCs w:val="18"/>
      </w:rPr>
      <w:t>3GPP TR 38.799 V0.0.1 (2024-04)</w:t>
    </w:r>
    <w:r>
      <w:rPr>
        <w:rFonts w:ascii="Arial" w:hAnsi="Arial" w:cs="Arial"/>
        <w:b/>
        <w:sz w:val="18"/>
        <w:szCs w:val="18"/>
      </w:rPr>
      <w:fldChar w:fldCharType="end"/>
    </w:r>
  </w:p>
  <w:p w14:paraId="7501316A" w14:textId="77777777" w:rsidR="00E1592F" w:rsidRDefault="008F3F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D1A299" w14:textId="2F406DA6" w:rsidR="00E1592F" w:rsidRDefault="008F3F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5192">
      <w:rPr>
        <w:rFonts w:ascii="Arial" w:hAnsi="Arial" w:cs="Arial"/>
        <w:b/>
        <w:noProof/>
        <w:sz w:val="18"/>
        <w:szCs w:val="18"/>
      </w:rPr>
      <w:t>Release 19</w:t>
    </w:r>
    <w:r>
      <w:rPr>
        <w:rFonts w:ascii="Arial" w:hAnsi="Arial" w:cs="Arial"/>
        <w:b/>
        <w:sz w:val="18"/>
        <w:szCs w:val="18"/>
      </w:rPr>
      <w:fldChar w:fldCharType="end"/>
    </w:r>
  </w:p>
  <w:p w14:paraId="0A57A16D" w14:textId="77777777" w:rsidR="00E1592F" w:rsidRDefault="00E1592F">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9E55207"/>
    <w:multiLevelType w:val="multilevel"/>
    <w:tmpl w:val="09E55207"/>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 w15:restartNumberingAfterBreak="0">
    <w:nsid w:val="346A72E6"/>
    <w:multiLevelType w:val="multilevel"/>
    <w:tmpl w:val="346A72E6"/>
    <w:lvl w:ilvl="0">
      <w:start w:val="1"/>
      <w:numFmt w:val="decimal"/>
      <w:lvlText w:val="%1."/>
      <w:lvlJc w:val="left"/>
      <w:pPr>
        <w:ind w:left="64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5777614"/>
    <w:multiLevelType w:val="multilevel"/>
    <w:tmpl w:val="55777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610726"/>
    <w:multiLevelType w:val="multilevel"/>
    <w:tmpl w:val="56610726"/>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2D6931"/>
    <w:multiLevelType w:val="multilevel"/>
    <w:tmpl w:val="602D6931"/>
    <w:lvl w:ilvl="0">
      <w:start w:val="1"/>
      <w:numFmt w:val="bullet"/>
      <w:lvlText w:val="–"/>
      <w:lvlJc w:val="left"/>
      <w:pPr>
        <w:ind w:left="1724" w:hanging="360"/>
      </w:pPr>
      <w:rPr>
        <w:rFonts w:ascii="Ericsson Hilda" w:hAnsi="Ericsson Hilda" w:hint="default"/>
      </w:rPr>
    </w:lvl>
    <w:lvl w:ilvl="1">
      <w:start w:val="1"/>
      <w:numFmt w:val="bullet"/>
      <w:lvlText w:val="o"/>
      <w:lvlJc w:val="left"/>
      <w:pPr>
        <w:ind w:left="2444" w:hanging="360"/>
      </w:pPr>
      <w:rPr>
        <w:rFonts w:ascii="Courier New" w:hAnsi="Courier New" w:cs="Courier New" w:hint="default"/>
      </w:rPr>
    </w:lvl>
    <w:lvl w:ilvl="2">
      <w:start w:val="1"/>
      <w:numFmt w:val="bullet"/>
      <w:lvlText w:val=""/>
      <w:lvlJc w:val="left"/>
      <w:pPr>
        <w:ind w:left="3164" w:hanging="360"/>
      </w:pPr>
      <w:rPr>
        <w:rFonts w:ascii="Wingdings" w:hAnsi="Wingdings" w:hint="default"/>
      </w:rPr>
    </w:lvl>
    <w:lvl w:ilvl="3">
      <w:start w:val="1"/>
      <w:numFmt w:val="bullet"/>
      <w:lvlText w:val=""/>
      <w:lvlJc w:val="left"/>
      <w:pPr>
        <w:ind w:left="3884" w:hanging="360"/>
      </w:pPr>
      <w:rPr>
        <w:rFonts w:ascii="Symbol" w:hAnsi="Symbol" w:hint="default"/>
      </w:rPr>
    </w:lvl>
    <w:lvl w:ilvl="4">
      <w:start w:val="1"/>
      <w:numFmt w:val="bullet"/>
      <w:lvlText w:val="o"/>
      <w:lvlJc w:val="left"/>
      <w:pPr>
        <w:ind w:left="4604" w:hanging="360"/>
      </w:pPr>
      <w:rPr>
        <w:rFonts w:ascii="Courier New" w:hAnsi="Courier New" w:cs="Courier New" w:hint="default"/>
      </w:rPr>
    </w:lvl>
    <w:lvl w:ilvl="5">
      <w:start w:val="1"/>
      <w:numFmt w:val="bullet"/>
      <w:lvlText w:val=""/>
      <w:lvlJc w:val="left"/>
      <w:pPr>
        <w:ind w:left="5324" w:hanging="360"/>
      </w:pPr>
      <w:rPr>
        <w:rFonts w:ascii="Wingdings" w:hAnsi="Wingdings" w:hint="default"/>
      </w:rPr>
    </w:lvl>
    <w:lvl w:ilvl="6">
      <w:start w:val="1"/>
      <w:numFmt w:val="bullet"/>
      <w:lvlText w:val=""/>
      <w:lvlJc w:val="left"/>
      <w:pPr>
        <w:ind w:left="6044" w:hanging="360"/>
      </w:pPr>
      <w:rPr>
        <w:rFonts w:ascii="Symbol" w:hAnsi="Symbol" w:hint="default"/>
      </w:rPr>
    </w:lvl>
    <w:lvl w:ilvl="7">
      <w:start w:val="1"/>
      <w:numFmt w:val="bullet"/>
      <w:lvlText w:val="o"/>
      <w:lvlJc w:val="left"/>
      <w:pPr>
        <w:ind w:left="6764" w:hanging="360"/>
      </w:pPr>
      <w:rPr>
        <w:rFonts w:ascii="Courier New" w:hAnsi="Courier New" w:cs="Courier New" w:hint="default"/>
      </w:rPr>
    </w:lvl>
    <w:lvl w:ilvl="8">
      <w:start w:val="1"/>
      <w:numFmt w:val="bullet"/>
      <w:lvlText w:val=""/>
      <w:lvlJc w:val="left"/>
      <w:pPr>
        <w:ind w:left="7484" w:hanging="360"/>
      </w:pPr>
      <w:rPr>
        <w:rFonts w:ascii="Wingdings" w:hAnsi="Wingdings" w:hint="default"/>
      </w:rPr>
    </w:lvl>
  </w:abstractNum>
  <w:abstractNum w:abstractNumId="20"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1"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285084361">
    <w:abstractNumId w:val="3"/>
  </w:num>
  <w:num w:numId="2" w16cid:durableId="952902996">
    <w:abstractNumId w:val="5"/>
  </w:num>
  <w:num w:numId="3" w16cid:durableId="864440413">
    <w:abstractNumId w:val="8"/>
  </w:num>
  <w:num w:numId="4" w16cid:durableId="492647968">
    <w:abstractNumId w:val="9"/>
  </w:num>
  <w:num w:numId="5" w16cid:durableId="1132551116">
    <w:abstractNumId w:val="6"/>
  </w:num>
  <w:num w:numId="6" w16cid:durableId="1821655268">
    <w:abstractNumId w:val="2"/>
  </w:num>
  <w:num w:numId="7" w16cid:durableId="1018696589">
    <w:abstractNumId w:val="7"/>
  </w:num>
  <w:num w:numId="8" w16cid:durableId="1342270085">
    <w:abstractNumId w:val="4"/>
  </w:num>
  <w:num w:numId="9" w16cid:durableId="1262227252">
    <w:abstractNumId w:val="1"/>
  </w:num>
  <w:num w:numId="10" w16cid:durableId="1219827502">
    <w:abstractNumId w:val="0"/>
  </w:num>
  <w:num w:numId="11" w16cid:durableId="78060236">
    <w:abstractNumId w:val="22"/>
  </w:num>
  <w:num w:numId="12" w16cid:durableId="1457720185">
    <w:abstractNumId w:val="16"/>
  </w:num>
  <w:num w:numId="13" w16cid:durableId="1869176411">
    <w:abstractNumId w:val="13"/>
  </w:num>
  <w:num w:numId="14" w16cid:durableId="16322694">
    <w:abstractNumId w:val="17"/>
  </w:num>
  <w:num w:numId="15" w16cid:durableId="366880323">
    <w:abstractNumId w:val="19"/>
  </w:num>
  <w:num w:numId="16" w16cid:durableId="1444036946">
    <w:abstractNumId w:val="10"/>
  </w:num>
  <w:num w:numId="17" w16cid:durableId="827672611">
    <w:abstractNumId w:val="15"/>
  </w:num>
  <w:num w:numId="18" w16cid:durableId="1915314661">
    <w:abstractNumId w:val="12"/>
  </w:num>
  <w:num w:numId="19" w16cid:durableId="298220045">
    <w:abstractNumId w:val="14"/>
  </w:num>
  <w:num w:numId="20" w16cid:durableId="1436361590">
    <w:abstractNumId w:val="20"/>
  </w:num>
  <w:num w:numId="21" w16cid:durableId="1440560694">
    <w:abstractNumId w:val="11"/>
  </w:num>
  <w:num w:numId="22" w16cid:durableId="459227744">
    <w:abstractNumId w:val="18"/>
  </w:num>
  <w:num w:numId="23" w16cid:durableId="66135049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anyang Min">
    <w15:presenceInfo w15:providerId="None" w15:userId="Tianyang Min"/>
  </w15:person>
  <w15:person w15:author="Tianyang Min (閔 天楊)">
    <w15:presenceInfo w15:providerId="AD" w15:userId="S::tianyang.min.ex@nttdocomo.com::be8ec139-ff52-4b94-bccb-30986c53ee5a"/>
  </w15:person>
  <w15:person w15:author="R3-243862">
    <w15:presenceInfo w15:providerId="None" w15:userId="R3-243862"/>
  </w15:person>
  <w15:person w15:author="Ericsson User">
    <w15:presenceInfo w15:providerId="None" w15:userId="Ericsson User"/>
  </w15:person>
  <w15:person w15:author="Huawei">
    <w15:presenceInfo w15:providerId="None" w15:userId="Huawei"/>
  </w15:person>
  <w15:person w15:author="R3-243835">
    <w15:presenceInfo w15:providerId="None" w15:userId="R3-2438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35FFE"/>
    <w:rsid w:val="00040095"/>
    <w:rsid w:val="00051834"/>
    <w:rsid w:val="00054A22"/>
    <w:rsid w:val="00062023"/>
    <w:rsid w:val="000655A6"/>
    <w:rsid w:val="00080512"/>
    <w:rsid w:val="000B6924"/>
    <w:rsid w:val="000C47C3"/>
    <w:rsid w:val="000D118F"/>
    <w:rsid w:val="000D58AB"/>
    <w:rsid w:val="00105709"/>
    <w:rsid w:val="00121309"/>
    <w:rsid w:val="001231A2"/>
    <w:rsid w:val="00133525"/>
    <w:rsid w:val="00173E3B"/>
    <w:rsid w:val="00174E78"/>
    <w:rsid w:val="001A4C42"/>
    <w:rsid w:val="001A7420"/>
    <w:rsid w:val="001B6637"/>
    <w:rsid w:val="001C21C3"/>
    <w:rsid w:val="001D02C2"/>
    <w:rsid w:val="001E3872"/>
    <w:rsid w:val="001F0C1D"/>
    <w:rsid w:val="001F1132"/>
    <w:rsid w:val="001F168B"/>
    <w:rsid w:val="001F2425"/>
    <w:rsid w:val="001F3DA0"/>
    <w:rsid w:val="002347A2"/>
    <w:rsid w:val="002675F0"/>
    <w:rsid w:val="002760EE"/>
    <w:rsid w:val="002A36DC"/>
    <w:rsid w:val="002B6339"/>
    <w:rsid w:val="002D4F25"/>
    <w:rsid w:val="002E00EE"/>
    <w:rsid w:val="002E190E"/>
    <w:rsid w:val="00315B85"/>
    <w:rsid w:val="003172DC"/>
    <w:rsid w:val="00326C77"/>
    <w:rsid w:val="0035462D"/>
    <w:rsid w:val="00356555"/>
    <w:rsid w:val="003765B8"/>
    <w:rsid w:val="00391BC5"/>
    <w:rsid w:val="003963BF"/>
    <w:rsid w:val="003B4607"/>
    <w:rsid w:val="003C3971"/>
    <w:rsid w:val="003D02D5"/>
    <w:rsid w:val="00423334"/>
    <w:rsid w:val="004345EC"/>
    <w:rsid w:val="00440590"/>
    <w:rsid w:val="00465515"/>
    <w:rsid w:val="00480436"/>
    <w:rsid w:val="0049751D"/>
    <w:rsid w:val="004C30AC"/>
    <w:rsid w:val="004D3578"/>
    <w:rsid w:val="004E213A"/>
    <w:rsid w:val="004E5355"/>
    <w:rsid w:val="004F0988"/>
    <w:rsid w:val="004F3340"/>
    <w:rsid w:val="00515570"/>
    <w:rsid w:val="0053388B"/>
    <w:rsid w:val="00535773"/>
    <w:rsid w:val="00543E6C"/>
    <w:rsid w:val="00562573"/>
    <w:rsid w:val="00565087"/>
    <w:rsid w:val="00597B11"/>
    <w:rsid w:val="005A2D0B"/>
    <w:rsid w:val="005B0189"/>
    <w:rsid w:val="005B5192"/>
    <w:rsid w:val="005D2E01"/>
    <w:rsid w:val="005D7526"/>
    <w:rsid w:val="005E4BB2"/>
    <w:rsid w:val="005F788A"/>
    <w:rsid w:val="00602AEA"/>
    <w:rsid w:val="00614196"/>
    <w:rsid w:val="00614FDF"/>
    <w:rsid w:val="0063543D"/>
    <w:rsid w:val="006405B3"/>
    <w:rsid w:val="00647114"/>
    <w:rsid w:val="006513D2"/>
    <w:rsid w:val="00670CF4"/>
    <w:rsid w:val="006912E9"/>
    <w:rsid w:val="006925B2"/>
    <w:rsid w:val="006A323F"/>
    <w:rsid w:val="006B30D0"/>
    <w:rsid w:val="006C3D95"/>
    <w:rsid w:val="006E170A"/>
    <w:rsid w:val="006E4EA4"/>
    <w:rsid w:val="006E5C86"/>
    <w:rsid w:val="007000D6"/>
    <w:rsid w:val="00701116"/>
    <w:rsid w:val="00702F46"/>
    <w:rsid w:val="0071174C"/>
    <w:rsid w:val="00713C44"/>
    <w:rsid w:val="00734A5B"/>
    <w:rsid w:val="0074026F"/>
    <w:rsid w:val="007429F6"/>
    <w:rsid w:val="00744E76"/>
    <w:rsid w:val="00765EA3"/>
    <w:rsid w:val="00774DA4"/>
    <w:rsid w:val="00781F0F"/>
    <w:rsid w:val="007B600E"/>
    <w:rsid w:val="007E0C31"/>
    <w:rsid w:val="007F0F4A"/>
    <w:rsid w:val="00801F2E"/>
    <w:rsid w:val="008028A4"/>
    <w:rsid w:val="0081679A"/>
    <w:rsid w:val="00830747"/>
    <w:rsid w:val="00830904"/>
    <w:rsid w:val="00830A7B"/>
    <w:rsid w:val="00841C5C"/>
    <w:rsid w:val="008444FD"/>
    <w:rsid w:val="0085139A"/>
    <w:rsid w:val="008766EA"/>
    <w:rsid w:val="008768CA"/>
    <w:rsid w:val="00884863"/>
    <w:rsid w:val="008A4E45"/>
    <w:rsid w:val="008B3168"/>
    <w:rsid w:val="008C384C"/>
    <w:rsid w:val="008C5AC8"/>
    <w:rsid w:val="008C7B64"/>
    <w:rsid w:val="008D282C"/>
    <w:rsid w:val="008E2D68"/>
    <w:rsid w:val="008E6756"/>
    <w:rsid w:val="008F3FF1"/>
    <w:rsid w:val="008F4036"/>
    <w:rsid w:val="0090271F"/>
    <w:rsid w:val="00902E23"/>
    <w:rsid w:val="00905715"/>
    <w:rsid w:val="00905A70"/>
    <w:rsid w:val="009114D7"/>
    <w:rsid w:val="0091348E"/>
    <w:rsid w:val="00917CCB"/>
    <w:rsid w:val="00922B80"/>
    <w:rsid w:val="00933FB0"/>
    <w:rsid w:val="00942EC2"/>
    <w:rsid w:val="00964270"/>
    <w:rsid w:val="00975DAE"/>
    <w:rsid w:val="009A12DD"/>
    <w:rsid w:val="009E133D"/>
    <w:rsid w:val="009F37B7"/>
    <w:rsid w:val="009F440B"/>
    <w:rsid w:val="009F5A81"/>
    <w:rsid w:val="00A10F02"/>
    <w:rsid w:val="00A164B4"/>
    <w:rsid w:val="00A20B0F"/>
    <w:rsid w:val="00A26956"/>
    <w:rsid w:val="00A27486"/>
    <w:rsid w:val="00A30C12"/>
    <w:rsid w:val="00A43496"/>
    <w:rsid w:val="00A53724"/>
    <w:rsid w:val="00A56066"/>
    <w:rsid w:val="00A73129"/>
    <w:rsid w:val="00A82346"/>
    <w:rsid w:val="00A877A9"/>
    <w:rsid w:val="00A92BA1"/>
    <w:rsid w:val="00A95A32"/>
    <w:rsid w:val="00AB4A5D"/>
    <w:rsid w:val="00AC6BC6"/>
    <w:rsid w:val="00AD45A1"/>
    <w:rsid w:val="00AE6164"/>
    <w:rsid w:val="00AE65E2"/>
    <w:rsid w:val="00AF1460"/>
    <w:rsid w:val="00B15449"/>
    <w:rsid w:val="00B22885"/>
    <w:rsid w:val="00B3037E"/>
    <w:rsid w:val="00B93086"/>
    <w:rsid w:val="00BA19ED"/>
    <w:rsid w:val="00BA246A"/>
    <w:rsid w:val="00BA4B8D"/>
    <w:rsid w:val="00BC0F7D"/>
    <w:rsid w:val="00BD7D31"/>
    <w:rsid w:val="00BE3255"/>
    <w:rsid w:val="00BF128E"/>
    <w:rsid w:val="00C074DD"/>
    <w:rsid w:val="00C1496A"/>
    <w:rsid w:val="00C33079"/>
    <w:rsid w:val="00C35B38"/>
    <w:rsid w:val="00C43234"/>
    <w:rsid w:val="00C45231"/>
    <w:rsid w:val="00C54631"/>
    <w:rsid w:val="00C551FF"/>
    <w:rsid w:val="00C65BC4"/>
    <w:rsid w:val="00C72833"/>
    <w:rsid w:val="00C74579"/>
    <w:rsid w:val="00C80F1D"/>
    <w:rsid w:val="00C82692"/>
    <w:rsid w:val="00C91962"/>
    <w:rsid w:val="00C9384D"/>
    <w:rsid w:val="00C93F40"/>
    <w:rsid w:val="00CA3D0C"/>
    <w:rsid w:val="00CD4445"/>
    <w:rsid w:val="00D02A71"/>
    <w:rsid w:val="00D414B4"/>
    <w:rsid w:val="00D57972"/>
    <w:rsid w:val="00D675A9"/>
    <w:rsid w:val="00D738D6"/>
    <w:rsid w:val="00D755EB"/>
    <w:rsid w:val="00D76048"/>
    <w:rsid w:val="00D82E6F"/>
    <w:rsid w:val="00D87E00"/>
    <w:rsid w:val="00D9134D"/>
    <w:rsid w:val="00DA4364"/>
    <w:rsid w:val="00DA7A03"/>
    <w:rsid w:val="00DB0BCC"/>
    <w:rsid w:val="00DB1818"/>
    <w:rsid w:val="00DC309B"/>
    <w:rsid w:val="00DC4DA2"/>
    <w:rsid w:val="00DD34AA"/>
    <w:rsid w:val="00DD4C17"/>
    <w:rsid w:val="00DD74A5"/>
    <w:rsid w:val="00DF2B1F"/>
    <w:rsid w:val="00DF62CD"/>
    <w:rsid w:val="00E1592F"/>
    <w:rsid w:val="00E16509"/>
    <w:rsid w:val="00E175C3"/>
    <w:rsid w:val="00E44582"/>
    <w:rsid w:val="00E77645"/>
    <w:rsid w:val="00E904E1"/>
    <w:rsid w:val="00EA15B0"/>
    <w:rsid w:val="00EA5EA7"/>
    <w:rsid w:val="00EA66BD"/>
    <w:rsid w:val="00EC4A25"/>
    <w:rsid w:val="00ED76E5"/>
    <w:rsid w:val="00EF608C"/>
    <w:rsid w:val="00F025A2"/>
    <w:rsid w:val="00F04712"/>
    <w:rsid w:val="00F127CB"/>
    <w:rsid w:val="00F13360"/>
    <w:rsid w:val="00F2173B"/>
    <w:rsid w:val="00F22EC7"/>
    <w:rsid w:val="00F325C8"/>
    <w:rsid w:val="00F34834"/>
    <w:rsid w:val="00F653B8"/>
    <w:rsid w:val="00F9008D"/>
    <w:rsid w:val="00FA1266"/>
    <w:rsid w:val="00FA239B"/>
    <w:rsid w:val="00FC1192"/>
    <w:rsid w:val="00FE4B3D"/>
    <w:rsid w:val="6D073E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7F59DBE6"/>
  <w15:docId w15:val="{2D167D1B-D22B-4066-8ADD-F82949742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Indent 2" w:qFormat="1"/>
    <w:lsdException w:name="Body Text Indent 3"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3"/>
    <w:next w:val="a1"/>
    <w:semiHidden/>
    <w:qFormat/>
    <w:pPr>
      <w:ind w:left="1701" w:hanging="1701"/>
    </w:pPr>
  </w:style>
  <w:style w:type="paragraph" w:styleId="43">
    <w:name w:val="toc 4"/>
    <w:basedOn w:val="34"/>
    <w:next w:val="a1"/>
    <w:semiHidden/>
    <w:qFormat/>
    <w:pPr>
      <w:ind w:left="1418" w:hanging="1418"/>
    </w:pPr>
  </w:style>
  <w:style w:type="paragraph" w:styleId="34">
    <w:name w:val="toc 3"/>
    <w:basedOn w:val="23"/>
    <w:next w:val="a1"/>
    <w:semiHidden/>
    <w:qFormat/>
    <w:pPr>
      <w:ind w:left="1134" w:hanging="1134"/>
    </w:pPr>
  </w:style>
  <w:style w:type="paragraph" w:styleId="23">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5">
    <w:name w:val="Body Text 3"/>
    <w:basedOn w:val="a1"/>
    <w:link w:val="36"/>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pPr>
      <w:spacing w:after="120"/>
    </w:pPr>
  </w:style>
  <w:style w:type="paragraph" w:styleId="afa">
    <w:name w:val="Body Text Indent"/>
    <w:basedOn w:val="a1"/>
    <w:link w:val="afb"/>
    <w:pPr>
      <w:spacing w:after="120"/>
      <w:ind w:left="283"/>
    </w:pPr>
  </w:style>
  <w:style w:type="paragraph" w:styleId="3">
    <w:name w:val="List Number 3"/>
    <w:basedOn w:val="a1"/>
    <w:qFormat/>
    <w:pPr>
      <w:numPr>
        <w:numId w:val="6"/>
      </w:numPr>
      <w:contextualSpacing/>
    </w:pPr>
  </w:style>
  <w:style w:type="paragraph" w:styleId="24">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4">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1"/>
    <w:next w:val="a1"/>
    <w:uiPriority w:val="39"/>
    <w:qFormat/>
    <w:pPr>
      <w:spacing w:before="180"/>
      <w:ind w:left="2693" w:hanging="2693"/>
    </w:pPr>
    <w:rPr>
      <w:b/>
    </w:rPr>
  </w:style>
  <w:style w:type="paragraph" w:styleId="37">
    <w:name w:val="index 3"/>
    <w:basedOn w:val="a1"/>
    <w:next w:val="a1"/>
    <w:qFormat/>
    <w:pPr>
      <w:spacing w:after="0"/>
      <w:ind w:left="600" w:hanging="200"/>
    </w:pPr>
  </w:style>
  <w:style w:type="paragraph" w:styleId="aff0">
    <w:name w:val="Date"/>
    <w:basedOn w:val="a1"/>
    <w:next w:val="a1"/>
    <w:link w:val="aff1"/>
    <w:qFormat/>
  </w:style>
  <w:style w:type="paragraph" w:styleId="25">
    <w:name w:val="Body Text Indent 2"/>
    <w:basedOn w:val="a1"/>
    <w:link w:val="26"/>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hAnsi="Arial"/>
      <w:b/>
      <w:sz w:val="18"/>
      <w:lang w:val="en-GB"/>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5">
    <w:name w:val="List Continue 4"/>
    <w:basedOn w:val="a1"/>
    <w:qFormat/>
    <w:pPr>
      <w:spacing w:after="120"/>
      <w:ind w:left="1132"/>
      <w:contextualSpacing/>
    </w:pPr>
  </w:style>
  <w:style w:type="paragraph" w:styleId="affb">
    <w:name w:val="index heading"/>
    <w:basedOn w:val="a1"/>
    <w:next w:val="12"/>
    <w:qFormat/>
    <w:rPr>
      <w:rFonts w:asciiTheme="majorHAnsi" w:eastAsiaTheme="majorEastAsia" w:hAnsiTheme="majorHAnsi" w:cstheme="majorBidi"/>
      <w:b/>
      <w:bCs/>
    </w:rPr>
  </w:style>
  <w:style w:type="paragraph" w:styleId="12">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8">
    <w:name w:val="Body Text Indent 3"/>
    <w:basedOn w:val="a1"/>
    <w:link w:val="39"/>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next w:val="a1"/>
    <w:uiPriority w:val="39"/>
    <w:qFormat/>
    <w:pPr>
      <w:ind w:left="1418" w:hanging="1418"/>
    </w:pPr>
  </w:style>
  <w:style w:type="paragraph" w:styleId="27">
    <w:name w:val="Body Text 2"/>
    <w:basedOn w:val="a1"/>
    <w:link w:val="28"/>
    <w:pPr>
      <w:spacing w:after="120" w:line="480" w:lineRule="auto"/>
    </w:pPr>
  </w:style>
  <w:style w:type="paragraph" w:styleId="46">
    <w:name w:val="List 4"/>
    <w:basedOn w:val="a1"/>
    <w:qFormat/>
    <w:pPr>
      <w:ind w:left="1132" w:hanging="283"/>
      <w:contextualSpacing/>
    </w:pPr>
  </w:style>
  <w:style w:type="paragraph" w:styleId="29">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Web">
    <w:name w:val="Normal (Web)"/>
    <w:basedOn w:val="a1"/>
    <w:uiPriority w:val="99"/>
    <w:qFormat/>
    <w:rPr>
      <w:sz w:val="24"/>
      <w:szCs w:val="24"/>
    </w:rPr>
  </w:style>
  <w:style w:type="paragraph" w:styleId="3a">
    <w:name w:val="List Continue 3"/>
    <w:basedOn w:val="a1"/>
    <w:qFormat/>
    <w:pPr>
      <w:spacing w:after="120"/>
      <w:ind w:left="849"/>
      <w:contextualSpacing/>
    </w:pPr>
  </w:style>
  <w:style w:type="paragraph" w:styleId="2a">
    <w:name w:val="index 2"/>
    <w:basedOn w:val="a1"/>
    <w:next w:val="a1"/>
    <w:qFormat/>
    <w:pPr>
      <w:spacing w:after="0"/>
      <w:ind w:left="400" w:hanging="200"/>
    </w:pPr>
  </w:style>
  <w:style w:type="paragraph" w:styleId="afff4">
    <w:name w:val="Title"/>
    <w:basedOn w:val="a1"/>
    <w:next w:val="a1"/>
    <w:link w:val="afff5"/>
    <w:qFormat/>
    <w:pPr>
      <w:spacing w:after="0"/>
      <w:contextualSpacing/>
    </w:pPr>
    <w:rPr>
      <w:rFonts w:asciiTheme="majorHAnsi" w:eastAsiaTheme="majorEastAsia" w:hAnsiTheme="majorHAnsi" w:cstheme="majorBidi"/>
      <w:spacing w:val="-10"/>
      <w:kern w:val="28"/>
      <w:sz w:val="56"/>
      <w:szCs w:val="56"/>
    </w:rPr>
  </w:style>
  <w:style w:type="paragraph" w:styleId="afff6">
    <w:name w:val="annotation subject"/>
    <w:basedOn w:val="af2"/>
    <w:next w:val="af2"/>
    <w:link w:val="afff7"/>
    <w:qFormat/>
    <w:rPr>
      <w:b/>
      <w:bCs/>
    </w:rPr>
  </w:style>
  <w:style w:type="paragraph" w:styleId="afff8">
    <w:name w:val="Body Text First Indent"/>
    <w:basedOn w:val="af8"/>
    <w:link w:val="afff9"/>
    <w:pPr>
      <w:spacing w:after="180"/>
      <w:ind w:firstLine="360"/>
    </w:pPr>
  </w:style>
  <w:style w:type="paragraph" w:styleId="2b">
    <w:name w:val="Body Text First Indent 2"/>
    <w:basedOn w:val="afa"/>
    <w:link w:val="2c"/>
    <w:qFormat/>
    <w:pPr>
      <w:spacing w:after="180"/>
      <w:ind w:left="360" w:firstLine="360"/>
    </w:pPr>
  </w:style>
  <w:style w:type="table" w:styleId="afffa">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FollowedHyperlink"/>
    <w:rPr>
      <w:color w:val="954F72"/>
      <w:u w:val="single"/>
    </w:rPr>
  </w:style>
  <w:style w:type="character" w:styleId="afffc">
    <w:name w:val="Hyperlink"/>
    <w:rPr>
      <w:color w:val="0563C1"/>
      <w:u w:val="single"/>
    </w:rPr>
  </w:style>
  <w:style w:type="character" w:styleId="afffd">
    <w:name w:val="annotation reference"/>
    <w:basedOn w:val="a2"/>
    <w:qFormat/>
    <w:rPr>
      <w:sz w:val="16"/>
      <w:szCs w:val="16"/>
    </w:rPr>
  </w:style>
  <w:style w:type="character" w:styleId="afffe">
    <w:name w:val="footnote reference"/>
    <w:qFormat/>
    <w:rPr>
      <w:b/>
      <w:position w:val="6"/>
      <w:sz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link w:val="EditorsNoteChar"/>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3">
    <w:name w:val="未解決のメンション1"/>
    <w:uiPriority w:val="99"/>
    <w:semiHidden/>
    <w:unhideWhenUsed/>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吹き出し (文字)"/>
    <w:basedOn w:val="a2"/>
    <w:link w:val="aff4"/>
    <w:semiHidden/>
    <w:rPr>
      <w:rFonts w:ascii="Segoe UI" w:hAnsi="Segoe UI" w:cs="Segoe UI"/>
      <w:sz w:val="18"/>
      <w:szCs w:val="18"/>
      <w:lang w:eastAsia="en-US"/>
    </w:rPr>
  </w:style>
  <w:style w:type="paragraph" w:customStyle="1" w:styleId="14">
    <w:name w:val="文献目録1"/>
    <w:basedOn w:val="a1"/>
    <w:next w:val="a1"/>
    <w:uiPriority w:val="37"/>
    <w:semiHidden/>
    <w:unhideWhenUsed/>
  </w:style>
  <w:style w:type="character" w:customStyle="1" w:styleId="af9">
    <w:name w:val="本文 (文字)"/>
    <w:basedOn w:val="a2"/>
    <w:link w:val="af8"/>
    <w:rPr>
      <w:lang w:eastAsia="en-US"/>
    </w:rPr>
  </w:style>
  <w:style w:type="character" w:customStyle="1" w:styleId="28">
    <w:name w:val="本文 2 (文字)"/>
    <w:basedOn w:val="a2"/>
    <w:link w:val="27"/>
    <w:rPr>
      <w:lang w:eastAsia="en-US"/>
    </w:rPr>
  </w:style>
  <w:style w:type="character" w:customStyle="1" w:styleId="36">
    <w:name w:val="本文 3 (文字)"/>
    <w:basedOn w:val="a2"/>
    <w:link w:val="35"/>
    <w:rPr>
      <w:sz w:val="16"/>
      <w:szCs w:val="16"/>
      <w:lang w:eastAsia="en-US"/>
    </w:rPr>
  </w:style>
  <w:style w:type="character" w:customStyle="1" w:styleId="afff9">
    <w:name w:val="本文字下げ (文字)"/>
    <w:basedOn w:val="af9"/>
    <w:link w:val="afff8"/>
    <w:rPr>
      <w:lang w:eastAsia="en-US"/>
    </w:rPr>
  </w:style>
  <w:style w:type="character" w:customStyle="1" w:styleId="afb">
    <w:name w:val="本文インデント (文字)"/>
    <w:basedOn w:val="a2"/>
    <w:link w:val="afa"/>
    <w:qFormat/>
    <w:rPr>
      <w:lang w:eastAsia="en-US"/>
    </w:rPr>
  </w:style>
  <w:style w:type="character" w:customStyle="1" w:styleId="2c">
    <w:name w:val="本文字下げ 2 (文字)"/>
    <w:basedOn w:val="afb"/>
    <w:link w:val="2b"/>
    <w:qFormat/>
    <w:rPr>
      <w:lang w:eastAsia="en-US"/>
    </w:rPr>
  </w:style>
  <w:style w:type="character" w:customStyle="1" w:styleId="26">
    <w:name w:val="本文インデント 2 (文字)"/>
    <w:basedOn w:val="a2"/>
    <w:link w:val="25"/>
    <w:qFormat/>
    <w:rPr>
      <w:lang w:eastAsia="en-US"/>
    </w:rPr>
  </w:style>
  <w:style w:type="character" w:customStyle="1" w:styleId="39">
    <w:name w:val="本文インデント 3 (文字)"/>
    <w:basedOn w:val="a2"/>
    <w:link w:val="38"/>
    <w:qFormat/>
    <w:rPr>
      <w:sz w:val="16"/>
      <w:szCs w:val="16"/>
      <w:lang w:eastAsia="en-US"/>
    </w:rPr>
  </w:style>
  <w:style w:type="character" w:customStyle="1" w:styleId="af7">
    <w:name w:val="結語 (文字)"/>
    <w:basedOn w:val="a2"/>
    <w:link w:val="af6"/>
    <w:qFormat/>
    <w:rPr>
      <w:lang w:eastAsia="en-US"/>
    </w:rPr>
  </w:style>
  <w:style w:type="character" w:customStyle="1" w:styleId="af3">
    <w:name w:val="コメント文字列 (文字)"/>
    <w:basedOn w:val="a2"/>
    <w:link w:val="af2"/>
    <w:qFormat/>
    <w:rPr>
      <w:lang w:eastAsia="en-US"/>
    </w:rPr>
  </w:style>
  <w:style w:type="character" w:customStyle="1" w:styleId="afff7">
    <w:name w:val="コメント内容 (文字)"/>
    <w:basedOn w:val="af3"/>
    <w:link w:val="afff6"/>
    <w:qFormat/>
    <w:rPr>
      <w:b/>
      <w:bCs/>
      <w:lang w:eastAsia="en-US"/>
    </w:rPr>
  </w:style>
  <w:style w:type="character" w:customStyle="1" w:styleId="aff1">
    <w:name w:val="日付 (文字)"/>
    <w:basedOn w:val="a2"/>
    <w:link w:val="aff0"/>
    <w:rPr>
      <w:lang w:eastAsia="en-US"/>
    </w:rPr>
  </w:style>
  <w:style w:type="character" w:customStyle="1" w:styleId="af0">
    <w:name w:val="見出しマップ (文字)"/>
    <w:basedOn w:val="a2"/>
    <w:link w:val="af"/>
    <w:rPr>
      <w:rFonts w:ascii="Segoe UI" w:hAnsi="Segoe UI" w:cs="Segoe UI"/>
      <w:sz w:val="16"/>
      <w:szCs w:val="16"/>
      <w:lang w:eastAsia="en-US"/>
    </w:rPr>
  </w:style>
  <w:style w:type="character" w:customStyle="1" w:styleId="ab">
    <w:name w:val="電子メール署名 (文字)"/>
    <w:basedOn w:val="a2"/>
    <w:link w:val="aa"/>
    <w:rPr>
      <w:lang w:eastAsia="en-US"/>
    </w:rPr>
  </w:style>
  <w:style w:type="character" w:customStyle="1" w:styleId="aff3">
    <w:name w:val="文末脚注文字列 (文字)"/>
    <w:basedOn w:val="a2"/>
    <w:link w:val="aff2"/>
    <w:qFormat/>
    <w:rPr>
      <w:lang w:eastAsia="en-US"/>
    </w:rPr>
  </w:style>
  <w:style w:type="character" w:customStyle="1" w:styleId="afff0">
    <w:name w:val="脚注文字列 (文字)"/>
    <w:basedOn w:val="a2"/>
    <w:link w:val="afff"/>
    <w:qFormat/>
    <w:rPr>
      <w:lang w:eastAsia="en-US"/>
    </w:rPr>
  </w:style>
  <w:style w:type="character" w:customStyle="1" w:styleId="HTML0">
    <w:name w:val="HTML アドレス (文字)"/>
    <w:basedOn w:val="a2"/>
    <w:link w:val="HTML"/>
    <w:qFormat/>
    <w:rPr>
      <w:i/>
      <w:iCs/>
      <w:lang w:eastAsia="en-US"/>
    </w:rPr>
  </w:style>
  <w:style w:type="character" w:customStyle="1" w:styleId="HTML2">
    <w:name w:val="HTML 書式付き (文字)"/>
    <w:basedOn w:val="a2"/>
    <w:link w:val="HTML1"/>
    <w:qFormat/>
    <w:rPr>
      <w:rFonts w:ascii="Consolas" w:hAnsi="Consolas"/>
      <w:lang w:eastAsia="en-US"/>
    </w:rPr>
  </w:style>
  <w:style w:type="paragraph" w:styleId="2d">
    <w:name w:val="Intense Quote"/>
    <w:basedOn w:val="a1"/>
    <w:next w:val="a1"/>
    <w:link w:val="2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e">
    <w:name w:val="引用文 2 (文字)"/>
    <w:basedOn w:val="a2"/>
    <w:link w:val="2d"/>
    <w:uiPriority w:val="30"/>
    <w:qFormat/>
    <w:rPr>
      <w:i/>
      <w:iCs/>
      <w:color w:val="4472C4" w:themeColor="accent1"/>
      <w:lang w:eastAsia="en-US"/>
    </w:rPr>
  </w:style>
  <w:style w:type="paragraph" w:styleId="affff">
    <w:name w:val="List Paragraph"/>
    <w:basedOn w:val="a1"/>
    <w:link w:val="affff0"/>
    <w:uiPriority w:val="34"/>
    <w:qFormat/>
    <w:pPr>
      <w:ind w:left="720"/>
      <w:contextualSpacing/>
    </w:pPr>
  </w:style>
  <w:style w:type="character" w:customStyle="1" w:styleId="a6">
    <w:name w:val="マクロ文字列 (文字)"/>
    <w:basedOn w:val="a2"/>
    <w:link w:val="a5"/>
    <w:qFormat/>
    <w:rPr>
      <w:rFonts w:ascii="Consolas" w:hAnsi="Consolas"/>
      <w:lang w:eastAsia="en-US"/>
    </w:rPr>
  </w:style>
  <w:style w:type="character" w:customStyle="1" w:styleId="afff3">
    <w:name w:val="メッセージ見出し (文字)"/>
    <w:basedOn w:val="a2"/>
    <w:link w:val="afff2"/>
    <w:qFormat/>
    <w:rPr>
      <w:rFonts w:asciiTheme="majorHAnsi" w:eastAsiaTheme="majorEastAsia" w:hAnsiTheme="majorHAnsi" w:cstheme="majorBidi"/>
      <w:sz w:val="24"/>
      <w:szCs w:val="24"/>
      <w:shd w:val="pct20" w:color="auto" w:fill="auto"/>
      <w:lang w:eastAsia="en-US"/>
    </w:rPr>
  </w:style>
  <w:style w:type="paragraph" w:styleId="affff1">
    <w:name w:val="No Spacing"/>
    <w:uiPriority w:val="1"/>
    <w:qFormat/>
    <w:rPr>
      <w:lang w:val="en-GB" w:eastAsia="en-US"/>
    </w:rPr>
  </w:style>
  <w:style w:type="character" w:customStyle="1" w:styleId="a9">
    <w:name w:val="記 (文字)"/>
    <w:basedOn w:val="a2"/>
    <w:link w:val="a8"/>
    <w:qFormat/>
    <w:rPr>
      <w:lang w:eastAsia="en-US"/>
    </w:rPr>
  </w:style>
  <w:style w:type="character" w:customStyle="1" w:styleId="aff">
    <w:name w:val="書式なし (文字)"/>
    <w:basedOn w:val="a2"/>
    <w:link w:val="afe"/>
    <w:qFormat/>
    <w:rPr>
      <w:rFonts w:ascii="Consolas" w:hAnsi="Consolas"/>
      <w:sz w:val="21"/>
      <w:szCs w:val="21"/>
      <w:lang w:eastAsia="en-US"/>
    </w:rPr>
  </w:style>
  <w:style w:type="paragraph" w:styleId="affff2">
    <w:name w:val="Quote"/>
    <w:basedOn w:val="a1"/>
    <w:next w:val="a1"/>
    <w:link w:val="affff3"/>
    <w:uiPriority w:val="29"/>
    <w:qFormat/>
    <w:pPr>
      <w:spacing w:before="200" w:after="160"/>
      <w:ind w:left="864" w:right="864"/>
      <w:jc w:val="center"/>
    </w:pPr>
    <w:rPr>
      <w:i/>
      <w:iCs/>
      <w:color w:val="404040" w:themeColor="text1" w:themeTint="BF"/>
    </w:rPr>
  </w:style>
  <w:style w:type="character" w:customStyle="1" w:styleId="affff3">
    <w:name w:val="引用文 (文字)"/>
    <w:basedOn w:val="a2"/>
    <w:link w:val="affff2"/>
    <w:uiPriority w:val="29"/>
    <w:qFormat/>
    <w:rPr>
      <w:i/>
      <w:iCs/>
      <w:color w:val="404040" w:themeColor="text1" w:themeTint="BF"/>
      <w:lang w:eastAsia="en-US"/>
    </w:rPr>
  </w:style>
  <w:style w:type="character" w:customStyle="1" w:styleId="af5">
    <w:name w:val="挨拶文 (文字)"/>
    <w:basedOn w:val="a2"/>
    <w:link w:val="af4"/>
    <w:qFormat/>
    <w:rPr>
      <w:lang w:eastAsia="en-US"/>
    </w:rPr>
  </w:style>
  <w:style w:type="character" w:customStyle="1" w:styleId="affa">
    <w:name w:val="署名 (文字)"/>
    <w:basedOn w:val="a2"/>
    <w:link w:val="aff9"/>
    <w:qFormat/>
    <w:rPr>
      <w:lang w:eastAsia="en-US"/>
    </w:rPr>
  </w:style>
  <w:style w:type="character" w:customStyle="1" w:styleId="affd">
    <w:name w:val="副題 (文字)"/>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5">
    <w:name w:val="表題 (文字)"/>
    <w:basedOn w:val="a2"/>
    <w:link w:val="afff4"/>
    <w:qFormat/>
    <w:rPr>
      <w:rFonts w:asciiTheme="majorHAnsi" w:eastAsiaTheme="majorEastAsia" w:hAnsiTheme="majorHAnsi" w:cstheme="majorBidi"/>
      <w:spacing w:val="-10"/>
      <w:kern w:val="28"/>
      <w:sz w:val="56"/>
      <w:szCs w:val="56"/>
      <w:lang w:eastAsia="en-US"/>
    </w:rPr>
  </w:style>
  <w:style w:type="paragraph" w:customStyle="1" w:styleId="15">
    <w:name w:val="目次の見出し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見出し 1 (文字)"/>
    <w:basedOn w:val="a2"/>
    <w:link w:val="1"/>
    <w:qFormat/>
    <w:rPr>
      <w:rFonts w:ascii="Arial" w:hAnsi="Arial"/>
      <w:sz w:val="36"/>
      <w:lang w:eastAsia="en-US"/>
    </w:rPr>
  </w:style>
  <w:style w:type="character" w:customStyle="1" w:styleId="22">
    <w:name w:val="見出し 2 (文字)"/>
    <w:basedOn w:val="a2"/>
    <w:link w:val="21"/>
    <w:qFormat/>
    <w:rPr>
      <w:rFonts w:ascii="Arial" w:hAnsi="Arial"/>
      <w:sz w:val="32"/>
      <w:lang w:eastAsia="en-US"/>
    </w:rPr>
  </w:style>
  <w:style w:type="paragraph" w:customStyle="1" w:styleId="16">
    <w:name w:val="変更箇所1"/>
    <w:hidden/>
    <w:uiPriority w:val="99"/>
    <w:semiHidden/>
    <w:qFormat/>
    <w:rPr>
      <w:lang w:val="en-GB" w:eastAsia="en-US"/>
    </w:rPr>
  </w:style>
  <w:style w:type="character" w:customStyle="1" w:styleId="B1Char">
    <w:name w:val="B1 Char"/>
    <w:link w:val="B1"/>
    <w:qFormat/>
    <w:rPr>
      <w:lang w:eastAsia="en-US"/>
    </w:rPr>
  </w:style>
  <w:style w:type="character" w:customStyle="1" w:styleId="affff0">
    <w:name w:val="リスト段落 (文字)"/>
    <w:link w:val="affff"/>
    <w:uiPriority w:val="34"/>
    <w:qFormat/>
    <w:locked/>
    <w:rPr>
      <w:lang w:eastAsia="en-US"/>
    </w:rPr>
  </w:style>
  <w:style w:type="character" w:customStyle="1" w:styleId="TFZchn">
    <w:name w:val="TF Zchn"/>
    <w:link w:val="TF"/>
    <w:qFormat/>
    <w:rPr>
      <w:rFonts w:ascii="Arial" w:hAnsi="Arial"/>
      <w:b/>
      <w:lang w:eastAsia="en-US"/>
    </w:rPr>
  </w:style>
  <w:style w:type="character" w:customStyle="1" w:styleId="CRCoverPageZchn">
    <w:name w:val="CR Cover Page Zchn"/>
    <w:link w:val="CRCoverPage"/>
    <w:qFormat/>
    <w:rPr>
      <w:rFonts w:ascii="Arial" w:eastAsia="ＭＳ 明朝" w:hAnsi="Arial"/>
      <w:lang w:eastAsia="en-US"/>
    </w:rPr>
  </w:style>
  <w:style w:type="paragraph" w:customStyle="1" w:styleId="CRCoverPage">
    <w:name w:val="CR Cover Page"/>
    <w:link w:val="CRCoverPageZchn"/>
    <w:qFormat/>
    <w:pPr>
      <w:spacing w:after="120"/>
    </w:pPr>
    <w:rPr>
      <w:rFonts w:ascii="Arial" w:eastAsia="ＭＳ 明朝" w:hAnsi="Arial"/>
      <w:lang w:val="en-GB" w:eastAsia="en-US"/>
    </w:rPr>
  </w:style>
  <w:style w:type="character" w:customStyle="1" w:styleId="42">
    <w:name w:val="見出し 4 (文字)"/>
    <w:link w:val="41"/>
    <w:qFormat/>
    <w:rPr>
      <w:rFonts w:ascii="Arial" w:hAnsi="Arial"/>
      <w:sz w:val="24"/>
      <w:lang w:eastAsia="en-US"/>
    </w:rPr>
  </w:style>
  <w:style w:type="character" w:customStyle="1" w:styleId="32">
    <w:name w:val="見出し 3 (文字)"/>
    <w:link w:val="31"/>
    <w:qFormat/>
    <w:rPr>
      <w:rFonts w:ascii="Arial" w:hAnsi="Arial"/>
      <w:sz w:val="28"/>
      <w:lang w:eastAsia="en-US"/>
    </w:rPr>
  </w:style>
  <w:style w:type="character" w:customStyle="1" w:styleId="TFChar">
    <w:name w:val="TF Char"/>
    <w:qFormat/>
    <w:rPr>
      <w:rFonts w:ascii="Arial" w:hAnsi="Arial"/>
      <w:b/>
      <w:lang w:val="en-GB" w:eastAsia="en-US"/>
    </w:rPr>
  </w:style>
  <w:style w:type="character" w:customStyle="1" w:styleId="EditorsNoteChar">
    <w:name w:val="Editor's Note Char"/>
    <w:link w:val="EditorsNote"/>
    <w:qFormat/>
    <w:locked/>
    <w:rPr>
      <w:color w:val="FF0000"/>
      <w:lang w:eastAsia="en-US"/>
    </w:rPr>
  </w:style>
  <w:style w:type="paragraph" w:styleId="affff4">
    <w:name w:val="Revision"/>
    <w:hidden/>
    <w:uiPriority w:val="99"/>
    <w:unhideWhenUsed/>
    <w:rsid w:val="006E4EA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emf"/><Relationship Id="rId26" Type="http://schemas.openxmlformats.org/officeDocument/2006/relationships/image" Target="media/image9.wmf"/><Relationship Id="rId39" Type="http://schemas.openxmlformats.org/officeDocument/2006/relationships/footer" Target="footer1.xml"/><Relationship Id="rId21" Type="http://schemas.openxmlformats.org/officeDocument/2006/relationships/package" Target="embeddings/Microsoft_Visio___6.vsdx"/><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9.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__14.vsdx"/><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package" Target="embeddings/Microsoft_Visio___1.vsdx"/><Relationship Id="rId23" Type="http://schemas.openxmlformats.org/officeDocument/2006/relationships/package" Target="embeddings/Microsoft_Visio___7.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1.emf"/><Relationship Id="rId19" Type="http://schemas.openxmlformats.org/officeDocument/2006/relationships/package" Target="embeddings/Microsoft_Visio___4.vsdx"/><Relationship Id="rId31" Type="http://schemas.openxmlformats.org/officeDocument/2006/relationships/oleObject" Target="embeddings/Microsoft_Visio_2003-2010___10.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oleObject3.bin"/><Relationship Id="rId30" Type="http://schemas.openxmlformats.org/officeDocument/2006/relationships/image" Target="media/image11.emf"/><Relationship Id="rId35" Type="http://schemas.openxmlformats.org/officeDocument/2006/relationships/package" Target="embeddings/Microsoft_Visio___12.vsdx"/><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image" Target="media/image2.emf"/><Relationship Id="rId17" Type="http://schemas.openxmlformats.org/officeDocument/2006/relationships/package" Target="embeddings/Microsoft_Visio___3.vsdx"/><Relationship Id="rId25" Type="http://schemas.openxmlformats.org/officeDocument/2006/relationships/package" Target="embeddings/Microsoft_Visio___8.vsdx"/><Relationship Id="rId33" Type="http://schemas.openxmlformats.org/officeDocument/2006/relationships/package" Target="embeddings/Microsoft_Visio___11.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86A33C81-2E31-4E9D-A5A4-66BC1349D1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
  <Lines>188</Lines>
  <LinksUpToDate>false</LinksUpToDate>
  <Paragraphs>53</Paragraphs>
  <ScaleCrop>false</ScaleCrop>
  <CharactersWithSpaces>26593</CharactersWithSpaces>
  <SharedDoc>false</SharedDoc>
  <HyperlinksChanged>false</HyperlinksChanged>
  <AppVersion>16.0000</AppVersion>
  <Characters>22669</Characters>
  <Pages>21</Pages>
  <DocSecurity>0</DocSecurity>
  <Words>3977</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dcterms:modified xsi:type="dcterms:W3CDTF">2024-06-07T09:09:00Z</dcterms:modified>
  <cp:keywords>&lt;keyword[, keyword, ]&gt;</cp:keywords>
  <dc:subject>&lt;Title 1; Title 2&gt; (Release 14 | 13 |12)</dc:subject>
  <dc:title>3GPP TS ab.cde</dc:title>
  <cp:lastPrinted>2019-02-25T14:05:00Z</cp:lastPrinted>
  <cp:lastModifiedBy>Tianyang Min</cp:lastModifiedBy>
  <dcterms:created xsi:type="dcterms:W3CDTF">2024-06-07T09:09:00Z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494AFB8C1CAE43E6BD529E7FBF7F1756</vt:lpwstr>
  </property>
  <property fmtid="{D5CDD505-2E9C-101B-9397-08002B2CF9AE}" pid="3" name="KSOProductBuildVer">
    <vt:lpwstr>2052-11.8.2.12085</vt:lpwstr>
  </property>
</Properties>
</file>